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rPr>
          <w:rFonts w:eastAsia="宋体"/>
          <w:lang w:val="en-US" w:eastAsia="zh-CN"/>
        </w:rPr>
      </w:pPr>
      <w:bookmarkStart w:id="0" w:name="_Hlk19781073"/>
      <w:r>
        <w:t>3GPP T</w:t>
      </w:r>
      <w:bookmarkStart w:id="1" w:name="_Ref452454252"/>
      <w:bookmarkEnd w:id="1"/>
      <w:r>
        <w:t>SG-</w:t>
      </w:r>
      <w:r>
        <w:rPr>
          <w:szCs w:val="24"/>
        </w:rPr>
        <w:t>RAN WG3 Meeting #121</w:t>
      </w:r>
      <w:r>
        <w:tab/>
      </w:r>
      <w:r>
        <w:rPr>
          <w:lang w:eastAsia="ja-JP"/>
        </w:rPr>
        <w:t>R3-234545</w:t>
      </w:r>
    </w:p>
    <w:p>
      <w:pPr>
        <w:pStyle w:val="117"/>
      </w:pPr>
      <w:bookmarkStart w:id="2" w:name="_Hlk19781143"/>
      <w:r>
        <w:rPr>
          <w:rFonts w:hint="eastAsia"/>
          <w:szCs w:val="24"/>
        </w:rPr>
        <w:t>Toulouse</w:t>
      </w:r>
      <w:r>
        <w:rPr>
          <w:szCs w:val="24"/>
        </w:rPr>
        <w:t xml:space="preserve">, </w:t>
      </w:r>
      <w:r>
        <w:rPr>
          <w:rFonts w:hint="eastAsia"/>
          <w:szCs w:val="24"/>
        </w:rPr>
        <w:t>France</w:t>
      </w:r>
      <w:r>
        <w:rPr>
          <w:szCs w:val="24"/>
        </w:rPr>
        <w:t xml:space="preserve">, </w:t>
      </w:r>
      <w:r>
        <w:t>21</w:t>
      </w:r>
      <w:r>
        <w:rPr>
          <w:vertAlign w:val="superscript"/>
        </w:rPr>
        <w:t>st</w:t>
      </w:r>
      <w:r>
        <w:t xml:space="preserve"> – 25</w:t>
      </w:r>
      <w:r>
        <w:rPr>
          <w:vertAlign w:val="superscript"/>
        </w:rPr>
        <w:t>th</w:t>
      </w:r>
      <w:r>
        <w:t xml:space="preserve"> August 2023</w:t>
      </w:r>
    </w:p>
    <w:bookmarkEnd w:id="0"/>
    <w:bookmarkEnd w:id="2"/>
    <w:p>
      <w:pPr>
        <w:pStyle w:val="34"/>
        <w:rPr>
          <w:rFonts w:cs="Arial"/>
          <w:bCs/>
          <w:sz w:val="24"/>
          <w:lang w:eastAsia="ja-JP"/>
        </w:rPr>
      </w:pPr>
    </w:p>
    <w:p>
      <w:pPr>
        <w:pStyle w:val="34"/>
        <w:rPr>
          <w:rFonts w:cs="Arial"/>
          <w:bCs/>
          <w:sz w:val="24"/>
          <w:lang w:eastAsia="ja-JP"/>
        </w:rPr>
      </w:pPr>
    </w:p>
    <w:p>
      <w:pPr>
        <w:pStyle w:val="88"/>
        <w:rPr>
          <w:rFonts w:eastAsia="宋体"/>
          <w:lang w:eastAsia="zh-CN"/>
        </w:rPr>
      </w:pPr>
      <w:r>
        <w:t>Agenda Item:</w:t>
      </w:r>
      <w:r>
        <w:tab/>
      </w:r>
      <w:r>
        <w:rPr>
          <w:rFonts w:hint="eastAsia" w:eastAsia="宋体"/>
          <w:lang w:eastAsia="zh-CN"/>
        </w:rPr>
        <w:t>10</w:t>
      </w:r>
      <w:r>
        <w:t>.</w:t>
      </w:r>
      <w:r>
        <w:rPr>
          <w:rFonts w:hint="eastAsia" w:eastAsia="宋体"/>
          <w:lang w:eastAsia="zh-CN"/>
        </w:rPr>
        <w:t>2.5</w:t>
      </w:r>
    </w:p>
    <w:p>
      <w:pPr>
        <w:pStyle w:val="88"/>
        <w:ind w:left="1921" w:hanging="1921" w:hangingChars="800"/>
        <w:rPr>
          <w:rFonts w:hint="default" w:eastAsia="宋体"/>
          <w:lang w:val="en-US" w:eastAsia="zh-CN"/>
        </w:rPr>
      </w:pPr>
      <w:r>
        <w:t>Source:</w:t>
      </w:r>
      <w:r>
        <w:tab/>
      </w:r>
      <w:r>
        <w:rPr>
          <w:rFonts w:hint="eastAsia" w:eastAsia="宋体"/>
          <w:lang w:eastAsia="zh-CN"/>
        </w:rPr>
        <w:t>ZTE</w:t>
      </w:r>
      <w:r>
        <w:rPr>
          <w:rFonts w:eastAsia="宋体"/>
          <w:lang w:eastAsia="zh-CN"/>
        </w:rPr>
        <w:t>, Ericsson</w:t>
      </w:r>
      <w:r>
        <w:rPr>
          <w:rFonts w:hint="eastAsia" w:eastAsia="宋体"/>
          <w:lang w:val="en-US" w:eastAsia="zh-CN"/>
        </w:rPr>
        <w:t xml:space="preserve">, </w:t>
      </w:r>
      <w:r>
        <w:rPr>
          <w:sz w:val="22"/>
        </w:rPr>
        <w:t>Nokia, Nokia Shanghai Bell</w:t>
      </w:r>
      <w:r>
        <w:rPr>
          <w:rFonts w:hint="eastAsia" w:eastAsia="宋体"/>
          <w:sz w:val="22"/>
          <w:lang w:val="en-US" w:eastAsia="zh-CN"/>
        </w:rPr>
        <w:t>, Qualcomm Incorporated,      Huawei</w:t>
      </w:r>
    </w:p>
    <w:p>
      <w:pPr>
        <w:pStyle w:val="88"/>
        <w:ind w:left="1985" w:hanging="1985"/>
        <w:rPr>
          <w:rFonts w:eastAsia="宋体"/>
          <w:lang w:eastAsia="zh-CN"/>
        </w:rPr>
      </w:pPr>
      <w:r>
        <w:t>Title:</w:t>
      </w:r>
      <w:r>
        <w:tab/>
      </w:r>
      <w:r>
        <w:rPr>
          <w:rFonts w:eastAsia="宋体"/>
          <w:lang w:eastAsia="zh-CN"/>
        </w:rPr>
        <w:t>(TP for SON BL CR for 3</w:t>
      </w:r>
      <w:bookmarkStart w:id="52" w:name="_GoBack"/>
      <w:bookmarkEnd w:id="52"/>
      <w:r>
        <w:rPr>
          <w:rFonts w:eastAsia="宋体"/>
          <w:lang w:eastAsia="zh-CN"/>
        </w:rPr>
        <w:t>8.473) NR-U enhancements for MLB</w:t>
      </w:r>
    </w:p>
    <w:p>
      <w:pPr>
        <w:pStyle w:val="88"/>
        <w:rPr>
          <w:lang w:eastAsia="ja-JP"/>
        </w:rPr>
      </w:pPr>
      <w:r>
        <w:t>Document for:</w:t>
      </w:r>
      <w:r>
        <w:tab/>
      </w:r>
      <w:r>
        <w:rPr>
          <w:lang w:eastAsia="ja-JP"/>
        </w:rPr>
        <w:t>Approval</w:t>
      </w:r>
    </w:p>
    <w:p>
      <w:pPr>
        <w:pStyle w:val="2"/>
        <w:rPr>
          <w:rFonts w:cs="Arial"/>
        </w:rPr>
      </w:pPr>
      <w:r>
        <w:rPr>
          <w:rFonts w:cs="Arial"/>
        </w:rPr>
        <w:t>1</w:t>
      </w:r>
      <w:r>
        <w:rPr>
          <w:rFonts w:cs="Arial"/>
        </w:rPr>
        <w:tab/>
      </w:r>
      <w:r>
        <w:rPr>
          <w:rFonts w:cs="Arial"/>
        </w:rPr>
        <w:t>Introduction</w:t>
      </w:r>
    </w:p>
    <w:p>
      <w:pPr>
        <w:spacing w:after="0"/>
        <w:rPr>
          <w:rFonts w:ascii="Arial" w:hAnsi="Arial" w:eastAsia="宋体" w:cs="Arial"/>
          <w:color w:val="000000"/>
          <w:lang w:val="en-US" w:eastAsia="zh-CN"/>
        </w:rPr>
      </w:pPr>
      <w:r>
        <w:rPr>
          <w:rFonts w:hint="eastAsia" w:ascii="Arial" w:hAnsi="Arial" w:eastAsia="宋体" w:cs="Arial"/>
          <w:color w:val="000000"/>
          <w:lang w:val="en-US" w:eastAsia="zh-CN"/>
        </w:rPr>
        <w:t>This TP is to capture the following agreement over F1 interface during the online meeting.</w:t>
      </w:r>
    </w:p>
    <w:p>
      <w:pPr>
        <w:spacing w:after="0"/>
        <w:rPr>
          <w:rFonts w:ascii="Arial" w:hAnsi="Arial" w:eastAsia="宋体" w:cs="Arial"/>
          <w:color w:val="000000"/>
          <w:lang w:val="en-US" w:eastAsia="zh-CN"/>
        </w:rPr>
      </w:pP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9"/>
              <w:spacing w:after="0"/>
              <w:rPr>
                <w:rFonts w:ascii="Arial" w:hAnsi="Arial" w:eastAsia="宋体" w:cs="Arial"/>
                <w:color w:val="000000"/>
                <w:lang w:val="en-US" w:eastAsia="zh-CN"/>
              </w:rPr>
            </w:pPr>
            <w:r>
              <w:rPr>
                <w:rFonts w:ascii="Calibri" w:hAnsi="Calibri" w:cs="Calibri"/>
                <w:b/>
                <w:color w:val="008000"/>
                <w:sz w:val="21"/>
                <w:szCs w:val="22"/>
              </w:rPr>
              <w:t>Convert the following WA into agreement: WA: introduce an optional load metric on Radio Resource Status per NR-U Channel in XnAP RESOURCE STATUS UPDATE message and in F1AP RESOURCE STATUS UPDATE message.</w:t>
            </w:r>
          </w:p>
        </w:tc>
      </w:tr>
    </w:tbl>
    <w:p>
      <w:pPr>
        <w:spacing w:after="0"/>
        <w:rPr>
          <w:rFonts w:ascii="Arial" w:hAnsi="Arial" w:eastAsia="宋体" w:cs="Arial"/>
          <w:color w:val="000000"/>
          <w:lang w:val="en-US" w:eastAsia="zh-CN"/>
        </w:rPr>
      </w:pPr>
    </w:p>
    <w:p>
      <w:pPr>
        <w:pStyle w:val="2"/>
        <w:rPr>
          <w:rFonts w:eastAsia="宋体"/>
          <w:lang w:val="en-US" w:eastAsia="zh-CN"/>
        </w:rPr>
      </w:pPr>
      <w:r>
        <w:t>2</w:t>
      </w:r>
      <w:r>
        <w:tab/>
      </w:r>
      <w:r>
        <w:rPr>
          <w:rFonts w:hint="eastAsia" w:eastAsia="宋体"/>
          <w:lang w:val="en-US" w:eastAsia="zh-CN"/>
        </w:rPr>
        <w:t>Text Proposal for SON BL CR for TS 38.473</w:t>
      </w:r>
    </w:p>
    <w:p>
      <w:pPr>
        <w:pStyle w:val="86"/>
      </w:pPr>
      <w:r>
        <w:t>&lt;&lt;&lt;&lt;&lt;&lt;&lt;&lt;&lt;&lt;&lt;&lt;&lt;&lt;&lt;&lt;&lt;&lt;&lt;&lt; First Change &gt;&gt;&gt;&gt;&gt;&gt;&gt;&gt;&gt;&gt;&gt;&gt;&gt;&gt;&gt;&gt;&gt;&gt;&gt;&gt;</w:t>
      </w:r>
    </w:p>
    <w:p>
      <w:pPr>
        <w:pStyle w:val="5"/>
      </w:pPr>
      <w:bookmarkStart w:id="3" w:name="_Toc5691059"/>
      <w:bookmarkStart w:id="4" w:name="_Toc66289429"/>
      <w:bookmarkStart w:id="5" w:name="_Toc105927475"/>
      <w:bookmarkStart w:id="6" w:name="_Toc113835452"/>
      <w:bookmarkStart w:id="7" w:name="_Toc99038551"/>
      <w:bookmarkStart w:id="8" w:name="_Toc105510943"/>
      <w:bookmarkStart w:id="9" w:name="_Toc51763604"/>
      <w:bookmarkStart w:id="10" w:name="_Toc97910831"/>
      <w:bookmarkStart w:id="11" w:name="_Toc64448770"/>
      <w:bookmarkStart w:id="12" w:name="_Toc81383286"/>
      <w:bookmarkStart w:id="13" w:name="_Toc99730814"/>
      <w:bookmarkStart w:id="14" w:name="_Toc88657919"/>
      <w:bookmarkStart w:id="15" w:name="_Toc74154542"/>
      <w:bookmarkStart w:id="16" w:name="_Toc106110015"/>
      <w:bookmarkStart w:id="17" w:name="_Toc45832351"/>
      <w:r>
        <w:t>9.2.1.23</w:t>
      </w:r>
      <w:r>
        <w:tab/>
      </w:r>
      <w:r>
        <w:t>RESOURCE STATUS UPDATE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
        <w:t>This message is sent by gNB-DU to gNB-CU to report the results of the requested measurements.</w:t>
      </w:r>
    </w:p>
    <w:p>
      <w:r>
        <w:t xml:space="preserve">Direction: gNB-DU </w:t>
      </w:r>
      <w:r>
        <w:rPr/>
        <w:sym w:font="Symbol" w:char="F0AE"/>
      </w:r>
      <w:r>
        <w:t xml:space="preserve"> gNB-CU.</w:t>
      </w:r>
    </w:p>
    <w:tbl>
      <w:tblPr>
        <w:tblStyle w:val="43"/>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rPr>
                <w:lang w:eastAsia="ja-JP"/>
              </w:rPr>
            </w:pPr>
            <w:r>
              <w:rPr>
                <w:rFonts w:hint="eastAsia"/>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rPr>
                <w:rFonts w:hint="eastAsia"/>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rPr>
                <w:rFonts w:hint="eastAsia"/>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54"/>
              <w:rPr>
                <w:lang w:eastAsia="ja-JP"/>
              </w:rPr>
            </w:pPr>
            <w:r>
              <w:rPr>
                <w:rFonts w:hint="eastAsia"/>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54"/>
              <w:rPr>
                <w:lang w:eastAsia="ja-JP"/>
              </w:rPr>
            </w:pPr>
            <w:r>
              <w:rPr>
                <w:rFonts w:hint="eastAsia"/>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rPr>
                <w:rFonts w:hint="eastAsia"/>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rPr>
                <w:rFonts w:hint="eastAsia"/>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9.3.1.1</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Transaction ID</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9.3.1.23</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gNB-CU Measurement ID</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Allocated by gNB-CU</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gNB-DU Measurement ID</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Allocated by gNB-DU</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 xml:space="preserve">Hardware Load Indicator </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eastAsia="MS Mincho" w:cs="Arial"/>
                <w:lang w:eastAsia="ja-JP"/>
              </w:rPr>
              <w:t>9.3.1.136</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TNL Capacity Indicator</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9.3.1.128</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rPr>
                <w:b/>
                <w:lang w:eastAsia="ja-JP"/>
              </w:rPr>
            </w:pPr>
            <w:r>
              <w:rPr>
                <w:rFonts w:hint="eastAsia"/>
                <w:b/>
                <w:lang w:eastAsia="ja-JP"/>
              </w:rPr>
              <w:t>Cell Measurement Result</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r>
              <w:rPr>
                <w:rFonts w:hint="eastAsia"/>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ind w:left="100"/>
              <w:rPr>
                <w:lang w:eastAsia="ja-JP"/>
              </w:rPr>
            </w:pPr>
            <w:r>
              <w:rPr>
                <w:rFonts w:hint="eastAsia"/>
                <w:b/>
                <w:lang w:eastAsia="ja-JP"/>
              </w:rPr>
              <w:t>&gt;Cell Measurement Result Item</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r>
              <w:rPr>
                <w:rFonts w:hint="eastAsia"/>
                <w:i/>
                <w:lang w:eastAsia="ja-JP"/>
              </w:rPr>
              <w:t>1 .. &lt;maxCellingNBDU &gt;</w:t>
            </w: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ind w:left="200"/>
              <w:rPr>
                <w:lang w:eastAsia="ja-JP"/>
              </w:rPr>
            </w:pPr>
            <w:r>
              <w:rPr>
                <w:rFonts w:hint="eastAsia"/>
                <w:lang w:eastAsia="ja-JP"/>
              </w:rPr>
              <w:t>&gt;&gt;Cell ID</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NR CGI</w:t>
            </w:r>
          </w:p>
          <w:p>
            <w:pPr>
              <w:pStyle w:val="56"/>
              <w:rPr>
                <w:lang w:eastAsia="ja-JP"/>
              </w:rPr>
            </w:pPr>
            <w:r>
              <w:rPr>
                <w:rFonts w:hint="eastAsia"/>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ind w:left="200"/>
              <w:rPr>
                <w:lang w:eastAsia="ja-JP"/>
              </w:rPr>
            </w:pPr>
            <w:r>
              <w:rPr>
                <w:rFonts w:hint="eastAsia"/>
                <w:lang w:eastAsia="ja-JP"/>
              </w:rPr>
              <w:t xml:space="preserve">&gt;&gt;Radio Resource Status </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9.3.1.129</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ind w:left="200"/>
              <w:rPr>
                <w:lang w:eastAsia="ja-JP"/>
              </w:rPr>
            </w:pPr>
            <w:r>
              <w:rPr>
                <w:rFonts w:hint="eastAsia"/>
                <w:lang w:eastAsia="ja-JP"/>
              </w:rPr>
              <w:t>&gt;&gt;Composite Available Capacity Group</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9.3.1.130</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ind w:left="200"/>
              <w:rPr>
                <w:lang w:eastAsia="ja-JP"/>
              </w:rPr>
            </w:pPr>
            <w:r>
              <w:rPr>
                <w:rFonts w:hint="eastAsia"/>
                <w:lang w:eastAsia="ja-JP"/>
              </w:rPr>
              <w:t xml:space="preserve">&gt;&gt;Slice Available Capacity </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9.3.1.134</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ind w:left="200"/>
              <w:rPr>
                <w:lang w:eastAsia="ja-JP"/>
              </w:rPr>
            </w:pPr>
            <w:r>
              <w:rPr>
                <w:rFonts w:hint="eastAsia"/>
                <w:lang w:eastAsia="ja-JP"/>
              </w:rPr>
              <w:t xml:space="preserve">&gt;&gt;Number of Active UEs </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eastAsia="MS Mincho" w:cs="Arial"/>
                <w:lang w:eastAsia="ja-JP"/>
              </w:rPr>
              <w:t xml:space="preserve"> 9.3.1.135</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ind w:left="200"/>
              <w:rPr>
                <w:lang w:eastAsia="ja-JP"/>
              </w:rPr>
            </w:pPr>
            <w:r>
              <w:rPr>
                <w:rFonts w:hint="eastAsia"/>
                <w:lang w:eastAsia="ja-JP"/>
              </w:rPr>
              <w:t>&gt;&gt;NR-U Channel List</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r>
              <w:rPr>
                <w:rFonts w:hint="eastAsia"/>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6"/>
              <w:rPr>
                <w:rFonts w:eastAsia="MS Mincho"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ind w:left="300"/>
              <w:rPr>
                <w:lang w:eastAsia="ja-JP"/>
              </w:rPr>
            </w:pPr>
            <w:r>
              <w:rPr>
                <w:rFonts w:hint="eastAsia"/>
                <w:lang w:eastAsia="ja-JP"/>
              </w:rPr>
              <w:t>&gt;&gt;&gt;NR-U Channel Item</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r>
              <w:rPr>
                <w:rFonts w:hint="eastAsia"/>
                <w:i/>
                <w:lang w:eastAsia="ja-JP"/>
              </w:rPr>
              <w:t>1..&lt;maxnoofNR-UChannel</w:t>
            </w:r>
            <w:r>
              <w:rPr>
                <w:rFonts w:hint="eastAsia"/>
                <w:i/>
              </w:rPr>
              <w:t>ID</w:t>
            </w:r>
            <w:r>
              <w:rPr>
                <w:rFonts w:hint="eastAsia"/>
                <w:i/>
                <w:lang w:eastAsia="ja-JP"/>
              </w:rPr>
              <w:t>s&gt;</w:t>
            </w:r>
          </w:p>
        </w:tc>
        <w:tc>
          <w:tcPr>
            <w:tcW w:w="1512" w:type="dxa"/>
            <w:tcBorders>
              <w:top w:val="single" w:color="auto" w:sz="4" w:space="0"/>
              <w:left w:val="single" w:color="auto" w:sz="4" w:space="0"/>
              <w:bottom w:val="single" w:color="auto" w:sz="4" w:space="0"/>
              <w:right w:val="single" w:color="auto" w:sz="4" w:space="0"/>
            </w:tcBorders>
          </w:tcPr>
          <w:p>
            <w:pPr>
              <w:pStyle w:val="56"/>
              <w:rPr>
                <w:rFonts w:eastAsia="MS Mincho"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ind w:left="403"/>
              <w:rPr>
                <w:lang w:eastAsia="ja-JP"/>
              </w:rPr>
            </w:pPr>
            <w:r>
              <w:rPr>
                <w:rFonts w:hint="eastAsia"/>
                <w:lang w:eastAsia="ja-JP"/>
              </w:rPr>
              <w:t>&gt;&gt;&gt;&gt;NR-U Channel ID</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rFonts w:eastAsia="MS Mincho" w:cs="Arial"/>
                <w:lang w:eastAsia="ja-JP"/>
              </w:rPr>
            </w:pPr>
            <w:r>
              <w:rPr>
                <w:rFonts w:hint="eastAsia" w:cs="Arial"/>
                <w:lang w:eastAsia="ja-JP"/>
              </w:rPr>
              <w:t>INTEGER (1..</w:t>
            </w:r>
            <w:r>
              <w:rPr>
                <w:rFonts w:hint="eastAsia"/>
                <w:i/>
              </w:rPr>
              <w:t xml:space="preserve"> maxnoofNR-UChannelIDs</w:t>
            </w:r>
            <w:r>
              <w:rPr>
                <w:rFonts w:hint="eastAsia" w:cs="Arial"/>
                <w:lang w:eastAsia="ja-JP"/>
              </w:rPr>
              <w:t>, …)</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Identifies a portion of the NR-U Channel Bandwidth on which channel access procedure in shared spectrum has been performed in the last reporting period.</w:t>
            </w:r>
          </w:p>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ind w:left="403"/>
              <w:rPr>
                <w:lang w:eastAsia="ja-JP"/>
              </w:rPr>
            </w:pPr>
            <w:r>
              <w:rPr>
                <w:rFonts w:hint="eastAsia"/>
                <w:lang w:eastAsia="ja-JP"/>
              </w:rPr>
              <w:t>&gt;&gt;&gt;&gt;Channel occupancy time percentage DL</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rFonts w:eastAsia="MS Mincho" w:cs="Arial"/>
                <w:lang w:eastAsia="ja-JP"/>
              </w:rPr>
            </w:pPr>
            <w:r>
              <w:rPr>
                <w:rFonts w:hint="eastAsia" w:eastAsia="MS Mincho" w:cs="Arial"/>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 xml:space="preserve">The percentage of time for which the channel resources have been utilised for DL traffic served by the corresponding </w:t>
            </w:r>
            <w:r>
              <w:rPr>
                <w:rFonts w:hint="eastAsia" w:eastAsia="宋体"/>
                <w:lang w:eastAsia="zh-CN"/>
              </w:rPr>
              <w:t>NR-U</w:t>
            </w:r>
            <w:r>
              <w:rPr>
                <w:rFonts w:hint="eastAsia" w:eastAsia="宋体"/>
                <w:lang w:eastAsia="ja-JP"/>
              </w:rPr>
              <w:t xml:space="preserve"> Channel of the serving cell</w:t>
            </w:r>
            <w:r>
              <w:rPr>
                <w:rFonts w:hint="eastAsia"/>
                <w:lang w:eastAsia="ja-JP"/>
              </w:rPr>
              <w:t>. Value 100 corresponds to the duration between consecutive reporting.</w:t>
            </w:r>
          </w:p>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ind w:left="403"/>
              <w:rPr>
                <w:lang w:eastAsia="ja-JP"/>
              </w:rPr>
            </w:pPr>
            <w:r>
              <w:rPr>
                <w:rFonts w:hint="eastAsia"/>
                <w:lang w:eastAsia="ja-JP"/>
              </w:rPr>
              <w:t>&gt;&gt;&gt;&gt;Energy Detection Threshold</w:t>
            </w:r>
            <w:r>
              <w:rPr>
                <w:rFonts w:hint="eastAsia" w:eastAsia="宋体"/>
                <w:lang w:eastAsia="ja-JP"/>
              </w:rPr>
              <w:t xml:space="preserve"> DL</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rFonts w:eastAsia="MS Mincho" w:cs="Arial"/>
                <w:lang w:eastAsia="ja-JP"/>
              </w:rPr>
            </w:pPr>
            <w:r>
              <w:rPr>
                <w:rFonts w:hint="eastAsia" w:eastAsia="MS Mincho" w:cs="Arial"/>
                <w:lang w:eastAsia="ja-JP"/>
              </w:rPr>
              <w:t>INTEGER (-100..-50,…)</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r>
              <w:rPr>
                <w:rFonts w:hint="eastAsia"/>
                <w:lang w:eastAsia="ja-JP"/>
              </w:rPr>
              <w:t>Average ED Threshold used for DL channel sensing</w:t>
            </w:r>
            <w:r>
              <w:rPr>
                <w:rFonts w:hint="eastAsia" w:eastAsia="宋体"/>
                <w:lang w:eastAsia="ja-JP"/>
              </w:rPr>
              <w:t xml:space="preserve"> at the gNB</w:t>
            </w:r>
            <w:r>
              <w:rPr>
                <w:rFonts w:hint="eastAsia"/>
                <w:lang w:eastAsia="ja-JP"/>
              </w:rPr>
              <w:t>. Value is in dBm.</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rFonts w:hint="eastAsia"/>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Author" w:date="2023-05-11T12:05:00Z"/>
        </w:trPr>
        <w:tc>
          <w:tcPr>
            <w:tcW w:w="2160" w:type="dxa"/>
            <w:tcBorders>
              <w:top w:val="single" w:color="auto" w:sz="4" w:space="0"/>
              <w:left w:val="single" w:color="auto" w:sz="4" w:space="0"/>
              <w:bottom w:val="single" w:color="auto" w:sz="4" w:space="0"/>
              <w:right w:val="single" w:color="auto" w:sz="4" w:space="0"/>
            </w:tcBorders>
          </w:tcPr>
          <w:p>
            <w:pPr>
              <w:pStyle w:val="56"/>
              <w:ind w:left="403"/>
              <w:rPr>
                <w:ins w:id="1" w:author="Author" w:date="2023-05-11T12:05:00Z"/>
                <w:lang w:eastAsia="ja-JP"/>
              </w:rPr>
            </w:pPr>
            <w:ins w:id="2" w:author="Author" w:date="2023-05-11T12:05:00Z">
              <w:r>
                <w:rPr>
                  <w:rFonts w:hint="eastAsia"/>
                  <w:lang w:eastAsia="ja-JP"/>
                </w:rPr>
                <w:t>&gt;&gt;&gt;&gt;Channel Occupancy Time Percentage UL</w:t>
              </w:r>
            </w:ins>
          </w:p>
        </w:tc>
        <w:tc>
          <w:tcPr>
            <w:tcW w:w="1080" w:type="dxa"/>
            <w:tcBorders>
              <w:top w:val="single" w:color="auto" w:sz="4" w:space="0"/>
              <w:left w:val="single" w:color="auto" w:sz="4" w:space="0"/>
              <w:bottom w:val="single" w:color="auto" w:sz="4" w:space="0"/>
              <w:right w:val="single" w:color="auto" w:sz="4" w:space="0"/>
            </w:tcBorders>
          </w:tcPr>
          <w:p>
            <w:pPr>
              <w:pStyle w:val="56"/>
              <w:rPr>
                <w:ins w:id="3" w:author="Author" w:date="2023-05-11T12:05:00Z"/>
                <w:lang w:eastAsia="ja-JP"/>
              </w:rPr>
            </w:pPr>
            <w:ins w:id="4" w:author="Author" w:date="2023-05-11T12:05:00Z">
              <w:r>
                <w:rPr>
                  <w:rFonts w:hint="eastAsia"/>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6"/>
              <w:rPr>
                <w:ins w:id="5" w:author="Author" w:date="2023-05-11T12:05:00Z"/>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ins w:id="6" w:author="Author" w:date="2023-05-11T12:05:00Z"/>
                <w:lang w:eastAsia="ja-JP"/>
              </w:rPr>
            </w:pPr>
            <w:ins w:id="7" w:author="Author" w:date="2023-05-11T12:05:00Z">
              <w:r>
                <w:rPr>
                  <w:rFonts w:hint="eastAsia" w:eastAsia="MS Mincho" w:cs="Arial"/>
                  <w:lang w:eastAsia="ja-JP"/>
                </w:rPr>
                <w:t>INTEGER (0..100)</w:t>
              </w:r>
            </w:ins>
          </w:p>
        </w:tc>
        <w:tc>
          <w:tcPr>
            <w:tcW w:w="1728" w:type="dxa"/>
            <w:tcBorders>
              <w:top w:val="single" w:color="auto" w:sz="4" w:space="0"/>
              <w:left w:val="single" w:color="auto" w:sz="4" w:space="0"/>
              <w:bottom w:val="single" w:color="auto" w:sz="4" w:space="0"/>
              <w:right w:val="single" w:color="auto" w:sz="4" w:space="0"/>
            </w:tcBorders>
          </w:tcPr>
          <w:p>
            <w:pPr>
              <w:pStyle w:val="56"/>
              <w:rPr>
                <w:ins w:id="8" w:author="Author" w:date="2023-05-11T12:05:00Z"/>
                <w:lang w:eastAsia="ja-JP"/>
              </w:rPr>
            </w:pPr>
            <w:ins w:id="9" w:author="Author" w:date="2023-05-11T12:05:00Z">
              <w:r>
                <w:rPr>
                  <w:rFonts w:hint="eastAsia"/>
                  <w:lang w:eastAsia="ja-JP"/>
                </w:rPr>
                <w:t xml:space="preserve">The percentage of time for which the channel resources have been utilised for UL traffic served by the corresponding NR-U Channel of the serving cell for UEs that transmit to the serving cell. Value 100 indicates that the channel resources have been utilized for UL traffic served by the corresponding NR-U Channel of the serving cell for the whole duration between consecutive reporting. </w:t>
              </w:r>
            </w:ins>
          </w:p>
        </w:tc>
        <w:tc>
          <w:tcPr>
            <w:tcW w:w="1080" w:type="dxa"/>
            <w:tcBorders>
              <w:top w:val="single" w:color="auto" w:sz="4" w:space="0"/>
              <w:left w:val="single" w:color="auto" w:sz="4" w:space="0"/>
              <w:bottom w:val="single" w:color="auto" w:sz="4" w:space="0"/>
              <w:right w:val="single" w:color="auto" w:sz="4" w:space="0"/>
            </w:tcBorders>
          </w:tcPr>
          <w:p>
            <w:pPr>
              <w:pStyle w:val="55"/>
              <w:rPr>
                <w:ins w:id="10" w:author="Author" w:date="2023-05-11T12:05:00Z"/>
                <w:lang w:eastAsia="ja-JP"/>
              </w:rPr>
            </w:pPr>
            <w:ins w:id="11" w:author="Author" w:date="2023-05-11T12:05:00Z">
              <w:r>
                <w:rPr>
                  <w:rFonts w:hint="eastAsia"/>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5"/>
              <w:rPr>
                <w:ins w:id="12" w:author="Author" w:date="2023-05-11T12:05:00Z"/>
                <w:lang w:eastAsia="ja-JP"/>
              </w:rPr>
            </w:pPr>
            <w:ins w:id="13" w:author="Author" w:date="2023-05-11T12:05:00Z">
              <w:r>
                <w:rPr>
                  <w:rFonts w:hint="eastAsia"/>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ind w:left="403"/>
              <w:rPr>
                <w:lang w:val="en-US" w:eastAsia="ja-JP"/>
              </w:rPr>
            </w:pPr>
            <w:ins w:id="14" w:author="ZTE" w:date="2023-08-02T17:53:00Z">
              <w:r>
                <w:rPr>
                  <w:rFonts w:hint="eastAsia"/>
                  <w:lang w:eastAsia="ja-JP"/>
                </w:rPr>
                <w:t>&gt;&gt;&gt;&gt;</w:t>
              </w:r>
            </w:ins>
            <w:ins w:id="15" w:author="ZTE" w:date="2023-08-02T17:53:00Z">
              <w:r>
                <w:rPr>
                  <w:rFonts w:hint="eastAsia" w:eastAsia="宋体"/>
                  <w:lang w:val="en-US" w:eastAsia="zh-CN"/>
                </w:rPr>
                <w:t>Radio Resource Status</w:t>
              </w:r>
            </w:ins>
            <w:ins w:id="16" w:author="ZTE" w:date="2023-08-23T19:20:06Z">
              <w:r>
                <w:rPr>
                  <w:rFonts w:hint="eastAsia" w:eastAsia="宋体"/>
                  <w:lang w:val="en-US" w:eastAsia="zh-CN"/>
                </w:rPr>
                <w:t xml:space="preserve"> </w:t>
              </w:r>
            </w:ins>
            <w:ins w:id="17" w:author="ZTE" w:date="2023-08-11T02:28:00Z">
              <w:r>
                <w:rPr>
                  <w:rFonts w:hint="eastAsia" w:eastAsia="宋体"/>
                  <w:lang w:val="en-US" w:eastAsia="zh-CN"/>
                </w:rPr>
                <w:t>NR-U</w:t>
              </w:r>
            </w:ins>
          </w:p>
        </w:tc>
        <w:tc>
          <w:tcPr>
            <w:tcW w:w="1080" w:type="dxa"/>
            <w:tcBorders>
              <w:top w:val="single" w:color="auto" w:sz="4" w:space="0"/>
              <w:left w:val="single" w:color="auto" w:sz="4" w:space="0"/>
              <w:bottom w:val="single" w:color="auto" w:sz="4" w:space="0"/>
              <w:right w:val="single" w:color="auto" w:sz="4" w:space="0"/>
            </w:tcBorders>
          </w:tcPr>
          <w:p>
            <w:pPr>
              <w:pStyle w:val="56"/>
              <w:rPr>
                <w:rFonts w:eastAsia="宋体"/>
                <w:lang w:val="en-US" w:eastAsia="zh-CN"/>
              </w:rPr>
            </w:pPr>
            <w:ins w:id="18" w:author="ZTE" w:date="2023-08-02T17:54:00Z">
              <w:r>
                <w:rPr>
                  <w:rFonts w:hint="eastAsia" w:eastAsia="宋体"/>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rFonts w:hint="default" w:eastAsia="宋体" w:cs="Arial"/>
                <w:lang w:val="en-US" w:eastAsia="zh-CN"/>
              </w:rPr>
            </w:pPr>
            <w:ins w:id="19" w:author="ZTE" w:date="2023-08-02T17:54:00Z">
              <w:r>
                <w:rPr>
                  <w:rFonts w:hint="eastAsia"/>
                  <w:lang w:eastAsia="ja-JP"/>
                </w:rPr>
                <w:t>9.3.1.</w:t>
              </w:r>
            </w:ins>
            <w:ins w:id="20" w:author="ZTE" w:date="2023-08-23T19:11:37Z">
              <w:r>
                <w:rPr>
                  <w:rFonts w:hint="eastAsia" w:eastAsia="宋体"/>
                  <w:lang w:val="en-US" w:eastAsia="zh-CN"/>
                </w:rPr>
                <w:t>x</w:t>
              </w:r>
            </w:ins>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ins w:id="21" w:author="ZTE" w:date="2023-08-02T17:53:00Z">
              <w:r>
                <w:rPr>
                  <w:rFonts w:hint="eastAsia" w:eastAsia="宋体"/>
                  <w:lang w:val="en-US" w:eastAsia="zh-CN"/>
                </w:rPr>
                <w:t>Indicates the radio resource status per NR-U channel.</w:t>
              </w:r>
            </w:ins>
          </w:p>
        </w:tc>
        <w:tc>
          <w:tcPr>
            <w:tcW w:w="1080" w:type="dxa"/>
            <w:tcBorders>
              <w:top w:val="single" w:color="auto" w:sz="4" w:space="0"/>
              <w:left w:val="single" w:color="auto" w:sz="4" w:space="0"/>
              <w:bottom w:val="single" w:color="auto" w:sz="4" w:space="0"/>
              <w:right w:val="single" w:color="auto" w:sz="4" w:space="0"/>
            </w:tcBorders>
          </w:tcPr>
          <w:p>
            <w:pPr>
              <w:pStyle w:val="55"/>
              <w:rPr>
                <w:rFonts w:hint="default" w:eastAsia="宋体"/>
                <w:lang w:val="en-US" w:eastAsia="zh-CN"/>
              </w:rPr>
            </w:pPr>
            <w:ins w:id="22" w:author="ZTE" w:date="2023-08-23T19:11:49Z">
              <w:r>
                <w:rPr>
                  <w:rFonts w:hint="eastAsia" w:eastAsia="宋体"/>
                  <w:lang w:val="en-US" w:eastAsia="zh-CN"/>
                </w:rPr>
                <w:t>Y</w:t>
              </w:r>
            </w:ins>
            <w:ins w:id="23" w:author="ZTE" w:date="2023-08-23T19:11:50Z">
              <w:r>
                <w:rPr>
                  <w:rFonts w:hint="eastAsia" w:eastAsia="宋体"/>
                  <w:lang w:val="en-US" w:eastAsia="zh-CN"/>
                </w:rPr>
                <w:t>ES</w:t>
              </w:r>
            </w:ins>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ins w:id="24" w:author="ZTE" w:date="2023-08-23T19:15:46Z">
              <w:r>
                <w:rPr>
                  <w:rFonts w:hint="eastAsia"/>
                  <w:lang w:eastAsia="ja-JP"/>
                </w:rPr>
                <w:t>ignore</w:t>
              </w:r>
            </w:ins>
          </w:p>
        </w:tc>
      </w:tr>
    </w:tbl>
    <w:p>
      <w:pPr>
        <w:pStyle w:val="86"/>
      </w:pPr>
    </w:p>
    <w:p>
      <w:pPr>
        <w:pStyle w:val="86"/>
        <w:rPr>
          <w:ins w:id="25" w:author="ZTE" w:date="2023-08-23T19:12:12Z"/>
        </w:rPr>
      </w:pPr>
      <w:r>
        <w:t xml:space="preserve">&lt;&lt;&lt;&lt;&lt;&lt;&lt;&lt;&lt;&lt;&lt;&lt;&lt;&lt;&lt;&lt;&lt;&lt;&lt;&lt; </w:t>
      </w:r>
      <w:r>
        <w:rPr>
          <w:rFonts w:hint="eastAsia" w:eastAsia="宋体"/>
          <w:lang w:val="en-US" w:eastAsia="zh-CN"/>
        </w:rPr>
        <w:t>Next</w:t>
      </w:r>
      <w:r>
        <w:t xml:space="preserve"> Change &gt;&gt;&gt;&gt;&gt;&gt;&gt;&gt;&gt;&gt;&gt;&gt;&gt;&gt;&gt;&gt;&gt;&gt;&gt;&gt;</w:t>
      </w:r>
    </w:p>
    <w:p>
      <w:pPr>
        <w:pStyle w:val="5"/>
        <w:keepNext w:val="0"/>
        <w:keepLines w:val="0"/>
        <w:widowControl w:val="0"/>
        <w:rPr>
          <w:ins w:id="26" w:author="ZTE" w:date="2023-08-23T19:14:37Z"/>
          <w:rFonts w:hint="default" w:eastAsia="宋体"/>
          <w:lang w:val="en-US" w:eastAsia="zh-CN"/>
        </w:rPr>
      </w:pPr>
      <w:ins w:id="27" w:author="ZTE" w:date="2023-08-23T19:12:25Z">
        <w:r>
          <w:rPr/>
          <w:t>9.3.1.</w:t>
        </w:r>
      </w:ins>
      <w:ins w:id="28" w:author="ZTE" w:date="2023-08-23T19:15:30Z">
        <w:r>
          <w:rPr>
            <w:rFonts w:hint="eastAsia" w:eastAsia="宋体"/>
            <w:lang w:val="en-US" w:eastAsia="zh-CN"/>
          </w:rPr>
          <w:t>x</w:t>
        </w:r>
      </w:ins>
      <w:ins w:id="29" w:author="ZTE" w:date="2023-08-23T19:12:25Z">
        <w:r>
          <w:rPr/>
          <w:tab/>
        </w:r>
      </w:ins>
      <w:ins w:id="30" w:author="ZTE" w:date="2023-08-23T19:12:25Z">
        <w:r>
          <w:rPr/>
          <w:t>Radio Resource Status</w:t>
        </w:r>
      </w:ins>
      <w:ins w:id="31" w:author="ZTE" w:date="2023-08-23T19:15:52Z">
        <w:r>
          <w:rPr>
            <w:rFonts w:hint="eastAsia" w:eastAsia="宋体"/>
            <w:lang w:val="en-US" w:eastAsia="zh-CN"/>
          </w:rPr>
          <w:t xml:space="preserve"> </w:t>
        </w:r>
      </w:ins>
      <w:ins w:id="32" w:author="ZTE" w:date="2023-08-23T19:15:53Z">
        <w:r>
          <w:rPr>
            <w:rFonts w:hint="eastAsia" w:eastAsia="宋体"/>
            <w:lang w:val="en-US" w:eastAsia="zh-CN"/>
          </w:rPr>
          <w:t>N</w:t>
        </w:r>
      </w:ins>
      <w:ins w:id="33" w:author="ZTE" w:date="2023-08-23T19:15:54Z">
        <w:r>
          <w:rPr>
            <w:rFonts w:hint="eastAsia" w:eastAsia="宋体"/>
            <w:lang w:val="en-US" w:eastAsia="zh-CN"/>
          </w:rPr>
          <w:t>R</w:t>
        </w:r>
      </w:ins>
      <w:ins w:id="34" w:author="ZTE" w:date="2023-08-23T19:15:55Z">
        <w:r>
          <w:rPr>
            <w:rFonts w:hint="eastAsia" w:eastAsia="宋体"/>
            <w:lang w:val="en-US" w:eastAsia="zh-CN"/>
          </w:rPr>
          <w:t>-U</w:t>
        </w:r>
      </w:ins>
    </w:p>
    <w:p>
      <w:pPr>
        <w:widowControl w:val="0"/>
        <w:rPr>
          <w:ins w:id="35" w:author="ZTE" w:date="2023-08-23T19:19:46Z"/>
          <w:rFonts w:hint="eastAsia" w:eastAsia="宋体"/>
          <w:lang w:val="en-US" w:eastAsia="zh-CN"/>
        </w:rPr>
      </w:pPr>
      <w:ins w:id="36" w:author="ZTE" w:date="2023-08-23T19:19:46Z">
        <w:r>
          <w:rPr>
            <w:lang w:val="en-US"/>
          </w:rPr>
          <w:t xml:space="preserve">The </w:t>
        </w:r>
      </w:ins>
      <w:ins w:id="37" w:author="ZTE" w:date="2023-08-23T19:19:46Z">
        <w:r>
          <w:rPr>
            <w:i/>
            <w:iCs/>
            <w:lang w:val="en-US"/>
          </w:rPr>
          <w:t>Radio</w:t>
        </w:r>
      </w:ins>
      <w:ins w:id="38" w:author="ZTE" w:date="2023-08-23T19:19:46Z">
        <w:r>
          <w:rPr>
            <w:lang w:val="en-US"/>
          </w:rPr>
          <w:t xml:space="preserve"> </w:t>
        </w:r>
      </w:ins>
      <w:ins w:id="39" w:author="ZTE" w:date="2023-08-23T19:19:46Z">
        <w:r>
          <w:rPr>
            <w:i/>
            <w:iCs/>
            <w:lang w:val="en-US"/>
          </w:rPr>
          <w:t>Resource Status</w:t>
        </w:r>
      </w:ins>
      <w:ins w:id="40" w:author="ZTE" w:date="2023-08-23T19:19:46Z">
        <w:r>
          <w:rPr>
            <w:lang w:val="en-US"/>
          </w:rPr>
          <w:t xml:space="preserve"> </w:t>
        </w:r>
      </w:ins>
      <w:ins w:id="41" w:author="ZTE" w:date="2023-08-23T19:19:55Z">
        <w:r>
          <w:rPr>
            <w:rFonts w:hint="eastAsia" w:eastAsia="宋体"/>
            <w:i/>
            <w:iCs/>
            <w:lang w:val="en-US" w:eastAsia="zh-CN"/>
          </w:rPr>
          <w:t>NR</w:t>
        </w:r>
      </w:ins>
      <w:ins w:id="42" w:author="ZTE" w:date="2023-08-23T19:19:56Z">
        <w:r>
          <w:rPr>
            <w:rFonts w:hint="eastAsia" w:eastAsia="宋体"/>
            <w:i/>
            <w:iCs/>
            <w:lang w:val="en-US" w:eastAsia="zh-CN"/>
          </w:rPr>
          <w:t>-</w:t>
        </w:r>
      </w:ins>
      <w:ins w:id="43" w:author="ZTE" w:date="2023-08-23T19:19:57Z">
        <w:r>
          <w:rPr>
            <w:rFonts w:hint="eastAsia" w:eastAsia="宋体"/>
            <w:i/>
            <w:iCs/>
            <w:lang w:val="en-US" w:eastAsia="zh-CN"/>
          </w:rPr>
          <w:t>U</w:t>
        </w:r>
      </w:ins>
      <w:ins w:id="44" w:author="ZTE" w:date="2023-08-23T19:19:58Z">
        <w:r>
          <w:rPr>
            <w:rFonts w:hint="eastAsia" w:eastAsia="宋体"/>
            <w:lang w:val="en-US" w:eastAsia="zh-CN"/>
          </w:rPr>
          <w:t xml:space="preserve"> </w:t>
        </w:r>
      </w:ins>
      <w:ins w:id="45" w:author="ZTE" w:date="2023-08-23T19:19:46Z">
        <w:r>
          <w:rPr>
            <w:lang w:val="en-US"/>
          </w:rPr>
          <w:t xml:space="preserve">IE indicates the usage of the PRBs per </w:t>
        </w:r>
      </w:ins>
      <w:ins w:id="46" w:author="ZTE" w:date="2023-08-23T19:20:24Z">
        <w:r>
          <w:rPr>
            <w:rFonts w:hint="eastAsia" w:eastAsia="宋体"/>
            <w:lang w:val="en-US" w:eastAsia="zh-CN"/>
          </w:rPr>
          <w:t>N</w:t>
        </w:r>
      </w:ins>
      <w:ins w:id="47" w:author="ZTE" w:date="2023-08-23T19:20:26Z">
        <w:r>
          <w:rPr>
            <w:rFonts w:hint="eastAsia" w:eastAsia="宋体"/>
            <w:lang w:val="en-US" w:eastAsia="zh-CN"/>
          </w:rPr>
          <w:t>R-</w:t>
        </w:r>
      </w:ins>
      <w:ins w:id="48" w:author="ZTE" w:date="2023-08-23T19:20:27Z">
        <w:r>
          <w:rPr>
            <w:rFonts w:hint="eastAsia" w:eastAsia="宋体"/>
            <w:lang w:val="en-US" w:eastAsia="zh-CN"/>
          </w:rPr>
          <w:t>U ch</w:t>
        </w:r>
      </w:ins>
      <w:ins w:id="49" w:author="ZTE" w:date="2023-08-23T19:20:28Z">
        <w:r>
          <w:rPr>
            <w:rFonts w:hint="eastAsia" w:eastAsia="宋体"/>
            <w:lang w:val="en-US" w:eastAsia="zh-CN"/>
          </w:rPr>
          <w:t>annel</w:t>
        </w:r>
      </w:ins>
      <w:ins w:id="50" w:author="ZTE" w:date="2023-08-23T19:19:46Z">
        <w:r>
          <w:rPr>
            <w:lang w:val="en-US"/>
          </w:rPr>
          <w:t xml:space="preserve"> </w:t>
        </w:r>
      </w:ins>
      <w:ins w:id="51" w:author="ZTE" w:date="2023-08-23T19:19:46Z">
        <w:r>
          <w:rPr>
            <w:lang w:val="en-US" w:eastAsia="zh-CN"/>
          </w:rPr>
          <w:t xml:space="preserve">for all traffic </w:t>
        </w:r>
      </w:ins>
      <w:ins w:id="52" w:author="ZTE" w:date="2023-08-23T19:19:46Z">
        <w:r>
          <w:rPr>
            <w:lang w:val="en-US"/>
          </w:rPr>
          <w:t>in Downlink and Uplink</w:t>
        </w:r>
      </w:ins>
      <w:ins w:id="53" w:author="ZTE" w:date="2023-08-23T19:20:41Z">
        <w:r>
          <w:rPr>
            <w:rFonts w:hint="eastAsia" w:eastAsia="宋体"/>
            <w:lang w:val="en-US" w:eastAsia="zh-CN"/>
          </w:rPr>
          <w:t>.</w:t>
        </w:r>
      </w:ins>
    </w:p>
    <w:p>
      <w:pPr>
        <w:widowControl w:val="0"/>
        <w:rPr>
          <w:ins w:id="54" w:author="ZTE" w:date="2023-08-23T19:14:37Z"/>
        </w:rPr>
      </w:pPr>
    </w:p>
    <w:tbl>
      <w:tblPr>
        <w:tblStyle w:val="4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1096"/>
        <w:gridCol w:w="1460"/>
        <w:gridCol w:w="1899"/>
        <w:gridCol w:w="2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 w:author="ZTE" w:date="2023-08-23T19:14:37Z"/>
        </w:trPr>
        <w:tc>
          <w:tcPr>
            <w:tcW w:w="1259" w:type="pct"/>
          </w:tcPr>
          <w:p>
            <w:pPr>
              <w:pStyle w:val="54"/>
              <w:keepNext w:val="0"/>
              <w:keepLines w:val="0"/>
              <w:widowControl w:val="0"/>
              <w:rPr>
                <w:ins w:id="56" w:author="ZTE" w:date="2023-08-23T19:14:37Z"/>
              </w:rPr>
            </w:pPr>
            <w:ins w:id="57" w:author="ZTE" w:date="2023-08-23T19:14:37Z">
              <w:r>
                <w:rPr/>
                <w:t>IE/Group Name</w:t>
              </w:r>
            </w:ins>
          </w:p>
        </w:tc>
        <w:tc>
          <w:tcPr>
            <w:tcW w:w="556" w:type="pct"/>
          </w:tcPr>
          <w:p>
            <w:pPr>
              <w:pStyle w:val="54"/>
              <w:keepNext w:val="0"/>
              <w:keepLines w:val="0"/>
              <w:widowControl w:val="0"/>
              <w:rPr>
                <w:ins w:id="58" w:author="ZTE" w:date="2023-08-23T19:14:37Z"/>
              </w:rPr>
            </w:pPr>
            <w:ins w:id="59" w:author="ZTE" w:date="2023-08-23T19:14:37Z">
              <w:r>
                <w:rPr/>
                <w:t>Presence</w:t>
              </w:r>
            </w:ins>
          </w:p>
        </w:tc>
        <w:tc>
          <w:tcPr>
            <w:tcW w:w="741" w:type="pct"/>
          </w:tcPr>
          <w:p>
            <w:pPr>
              <w:pStyle w:val="54"/>
              <w:keepNext w:val="0"/>
              <w:keepLines w:val="0"/>
              <w:widowControl w:val="0"/>
              <w:rPr>
                <w:ins w:id="60" w:author="ZTE" w:date="2023-08-23T19:14:37Z"/>
              </w:rPr>
            </w:pPr>
            <w:ins w:id="61" w:author="ZTE" w:date="2023-08-23T19:14:37Z">
              <w:r>
                <w:rPr/>
                <w:t>Range</w:t>
              </w:r>
            </w:ins>
          </w:p>
        </w:tc>
        <w:tc>
          <w:tcPr>
            <w:tcW w:w="963" w:type="pct"/>
          </w:tcPr>
          <w:p>
            <w:pPr>
              <w:pStyle w:val="54"/>
              <w:keepNext w:val="0"/>
              <w:keepLines w:val="0"/>
              <w:widowControl w:val="0"/>
              <w:rPr>
                <w:ins w:id="62" w:author="ZTE" w:date="2023-08-23T19:14:37Z"/>
              </w:rPr>
            </w:pPr>
            <w:ins w:id="63" w:author="ZTE" w:date="2023-08-23T19:14:37Z">
              <w:r>
                <w:rPr/>
                <w:t>IE type and reference</w:t>
              </w:r>
            </w:ins>
          </w:p>
        </w:tc>
        <w:tc>
          <w:tcPr>
            <w:tcW w:w="1481" w:type="pct"/>
          </w:tcPr>
          <w:p>
            <w:pPr>
              <w:pStyle w:val="54"/>
              <w:keepNext w:val="0"/>
              <w:keepLines w:val="0"/>
              <w:widowControl w:val="0"/>
              <w:rPr>
                <w:ins w:id="64" w:author="ZTE" w:date="2023-08-23T19:14:37Z"/>
              </w:rPr>
            </w:pPr>
            <w:ins w:id="65" w:author="ZTE" w:date="2023-08-23T19:14:37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 w:author="ZTE" w:date="2023-08-23T19:14:37Z"/>
        </w:trPr>
        <w:tc>
          <w:tcPr>
            <w:tcW w:w="2482" w:type="dxa"/>
            <w:vAlign w:val="top"/>
          </w:tcPr>
          <w:p>
            <w:pPr>
              <w:pStyle w:val="56"/>
              <w:keepNext w:val="0"/>
              <w:keepLines w:val="0"/>
              <w:widowControl w:val="0"/>
              <w:rPr>
                <w:ins w:id="67" w:author="ZTE" w:date="2023-08-23T19:14:37Z"/>
              </w:rPr>
            </w:pPr>
            <w:ins w:id="68" w:author="ZTE" w:date="2023-08-23T19:21:06Z">
              <w:r>
                <w:rPr>
                  <w:rFonts w:cs="Arial"/>
                  <w:bCs/>
                  <w:iCs/>
                  <w:szCs w:val="18"/>
                  <w:lang w:eastAsia="ja-JP"/>
                </w:rPr>
                <w:t>DL Total PRB Usage</w:t>
              </w:r>
            </w:ins>
          </w:p>
        </w:tc>
        <w:tc>
          <w:tcPr>
            <w:tcW w:w="1096" w:type="dxa"/>
            <w:vAlign w:val="top"/>
          </w:tcPr>
          <w:p>
            <w:pPr>
              <w:pStyle w:val="56"/>
              <w:keepNext w:val="0"/>
              <w:keepLines w:val="0"/>
              <w:widowControl w:val="0"/>
              <w:rPr>
                <w:ins w:id="69" w:author="ZTE" w:date="2023-08-23T19:14:37Z"/>
              </w:rPr>
            </w:pPr>
            <w:ins w:id="70" w:author="ZTE" w:date="2023-08-23T19:21:12Z">
              <w:r>
                <w:rPr>
                  <w:lang w:eastAsia="ja-JP"/>
                </w:rPr>
                <w:t>M</w:t>
              </w:r>
            </w:ins>
          </w:p>
        </w:tc>
        <w:tc>
          <w:tcPr>
            <w:tcW w:w="1460" w:type="dxa"/>
            <w:vAlign w:val="top"/>
          </w:tcPr>
          <w:p>
            <w:pPr>
              <w:pStyle w:val="56"/>
              <w:keepNext w:val="0"/>
              <w:keepLines w:val="0"/>
              <w:widowControl w:val="0"/>
              <w:rPr>
                <w:ins w:id="71" w:author="ZTE" w:date="2023-08-23T19:14:37Z"/>
              </w:rPr>
            </w:pPr>
          </w:p>
        </w:tc>
        <w:tc>
          <w:tcPr>
            <w:tcW w:w="1899" w:type="dxa"/>
            <w:vAlign w:val="top"/>
          </w:tcPr>
          <w:p>
            <w:pPr>
              <w:pStyle w:val="56"/>
              <w:keepNext w:val="0"/>
              <w:keepLines w:val="0"/>
              <w:widowControl w:val="0"/>
              <w:rPr>
                <w:ins w:id="72" w:author="ZTE" w:date="2023-08-23T19:14:37Z"/>
              </w:rPr>
            </w:pPr>
            <w:ins w:id="73" w:author="ZTE" w:date="2023-08-23T19:21:21Z">
              <w:r>
                <w:rPr>
                  <w:rFonts w:cs="Arial"/>
                  <w:szCs w:val="18"/>
                  <w:lang w:eastAsia="ja-JP"/>
                </w:rPr>
                <w:t>INTEGER (0..100)</w:t>
              </w:r>
            </w:ins>
          </w:p>
        </w:tc>
        <w:tc>
          <w:tcPr>
            <w:tcW w:w="2920" w:type="dxa"/>
            <w:vAlign w:val="top"/>
          </w:tcPr>
          <w:p>
            <w:pPr>
              <w:pStyle w:val="56"/>
              <w:keepNext w:val="0"/>
              <w:keepLines w:val="0"/>
              <w:widowControl w:val="0"/>
              <w:rPr>
                <w:ins w:id="74" w:author="ZTE" w:date="2023-08-23T19:14:37Z"/>
              </w:rPr>
            </w:pPr>
            <w:ins w:id="75" w:author="ZTE" w:date="2023-08-23T19:22:48Z">
              <w:r>
                <w:rPr>
                  <w:lang w:eastAsia="ja-JP"/>
                </w:rPr>
                <w:t xml:space="preserve">Per </w:t>
              </w:r>
            </w:ins>
            <w:ins w:id="76" w:author="ZTE" w:date="2023-08-23T19:23:21Z">
              <w:r>
                <w:rPr>
                  <w:rFonts w:hint="eastAsia" w:eastAsia="宋体"/>
                  <w:lang w:val="en-US" w:eastAsia="zh-CN"/>
                </w:rPr>
                <w:t>N</w:t>
              </w:r>
            </w:ins>
            <w:ins w:id="77" w:author="ZTE" w:date="2023-08-23T19:23:22Z">
              <w:r>
                <w:rPr>
                  <w:rFonts w:hint="eastAsia" w:eastAsia="宋体"/>
                  <w:lang w:val="en-US" w:eastAsia="zh-CN"/>
                </w:rPr>
                <w:t>R-U</w:t>
              </w:r>
            </w:ins>
            <w:ins w:id="78" w:author="ZTE" w:date="2023-08-23T19:23:24Z">
              <w:r>
                <w:rPr>
                  <w:rFonts w:hint="eastAsia" w:eastAsia="宋体"/>
                  <w:lang w:val="en-US" w:eastAsia="zh-CN"/>
                </w:rPr>
                <w:t xml:space="preserve"> C</w:t>
              </w:r>
            </w:ins>
            <w:ins w:id="79" w:author="ZTE" w:date="2023-08-23T19:23:25Z">
              <w:r>
                <w:rPr>
                  <w:rFonts w:hint="eastAsia" w:eastAsia="宋体"/>
                  <w:lang w:val="en-US" w:eastAsia="zh-CN"/>
                </w:rPr>
                <w:t>ha</w:t>
              </w:r>
            </w:ins>
            <w:ins w:id="80" w:author="ZTE" w:date="2023-08-23T19:23:26Z">
              <w:r>
                <w:rPr>
                  <w:rFonts w:hint="eastAsia" w:eastAsia="宋体"/>
                  <w:lang w:val="en-US" w:eastAsia="zh-CN"/>
                </w:rPr>
                <w:t>nn</w:t>
              </w:r>
            </w:ins>
            <w:ins w:id="81" w:author="ZTE" w:date="2023-08-23T19:23:27Z">
              <w:r>
                <w:rPr>
                  <w:rFonts w:hint="eastAsia" w:eastAsia="宋体"/>
                  <w:lang w:val="en-US" w:eastAsia="zh-CN"/>
                </w:rPr>
                <w:t>el</w:t>
              </w:r>
            </w:ins>
            <w:ins w:id="82" w:author="ZTE" w:date="2023-08-23T19:22:48Z">
              <w:r>
                <w:rPr>
                  <w:lang w:eastAsia="ja-JP"/>
                </w:rPr>
                <w:t xml:space="preserve"> DL Total PRB</w:t>
              </w:r>
            </w:ins>
            <w:ins w:id="83" w:author="ZTE" w:date="2023-08-23T19:22:48Z">
              <w:r>
                <w:rPr>
                  <w:lang w:val="en-US" w:eastAsia="ja-JP"/>
                </w:rPr>
                <w:t xml:space="preserve"> usage </w:t>
              </w:r>
            </w:ins>
            <w:ins w:id="84" w:author="ZTE" w:date="2023-08-23T19:22:48Z">
              <w:r>
                <w:rPr/>
                <w:t xml:space="preserve">in percentage of </w:t>
              </w:r>
            </w:ins>
            <w:ins w:id="85" w:author="ZTE" w:date="2023-08-23T19:22:48Z">
              <w:r>
                <w:rPr>
                  <w:lang w:eastAsia="ja-JP"/>
                </w:rPr>
                <w:t>the cell total PRB number.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 w:author="ZTE" w:date="2023-08-23T19:14:37Z"/>
        </w:trPr>
        <w:tc>
          <w:tcPr>
            <w:tcW w:w="2482" w:type="dxa"/>
            <w:vAlign w:val="top"/>
          </w:tcPr>
          <w:p>
            <w:pPr>
              <w:pStyle w:val="56"/>
              <w:keepNext w:val="0"/>
              <w:keepLines w:val="0"/>
              <w:widowControl w:val="0"/>
              <w:rPr>
                <w:ins w:id="87" w:author="ZTE" w:date="2023-08-23T19:14:37Z"/>
              </w:rPr>
            </w:pPr>
            <w:ins w:id="88" w:author="ZTE" w:date="2023-08-23T19:21:10Z">
              <w:r>
                <w:rPr>
                  <w:rFonts w:cs="Arial"/>
                  <w:bCs/>
                  <w:iCs/>
                  <w:szCs w:val="18"/>
                  <w:lang w:eastAsia="ja-JP"/>
                </w:rPr>
                <w:t>UL Total PRB Usage</w:t>
              </w:r>
            </w:ins>
          </w:p>
        </w:tc>
        <w:tc>
          <w:tcPr>
            <w:tcW w:w="1096" w:type="dxa"/>
            <w:vAlign w:val="top"/>
          </w:tcPr>
          <w:p>
            <w:pPr>
              <w:pStyle w:val="56"/>
              <w:keepNext w:val="0"/>
              <w:keepLines w:val="0"/>
              <w:widowControl w:val="0"/>
              <w:rPr>
                <w:ins w:id="89" w:author="ZTE" w:date="2023-08-23T19:14:37Z"/>
              </w:rPr>
            </w:pPr>
            <w:ins w:id="90" w:author="ZTE" w:date="2023-08-23T19:21:14Z">
              <w:r>
                <w:rPr>
                  <w:lang w:eastAsia="ja-JP"/>
                </w:rPr>
                <w:t>M</w:t>
              </w:r>
            </w:ins>
          </w:p>
        </w:tc>
        <w:tc>
          <w:tcPr>
            <w:tcW w:w="1460" w:type="dxa"/>
            <w:vAlign w:val="top"/>
          </w:tcPr>
          <w:p>
            <w:pPr>
              <w:pStyle w:val="56"/>
              <w:keepNext w:val="0"/>
              <w:keepLines w:val="0"/>
              <w:widowControl w:val="0"/>
              <w:rPr>
                <w:ins w:id="91" w:author="ZTE" w:date="2023-08-23T19:14:37Z"/>
              </w:rPr>
            </w:pPr>
          </w:p>
        </w:tc>
        <w:tc>
          <w:tcPr>
            <w:tcW w:w="1899" w:type="dxa"/>
            <w:vAlign w:val="top"/>
          </w:tcPr>
          <w:p>
            <w:pPr>
              <w:pStyle w:val="56"/>
              <w:keepNext w:val="0"/>
              <w:keepLines w:val="0"/>
              <w:widowControl w:val="0"/>
              <w:rPr>
                <w:ins w:id="92" w:author="ZTE" w:date="2023-08-23T19:14:37Z"/>
              </w:rPr>
            </w:pPr>
            <w:ins w:id="93" w:author="ZTE" w:date="2023-08-23T19:21:17Z">
              <w:r>
                <w:rPr>
                  <w:rFonts w:cs="Arial"/>
                  <w:szCs w:val="18"/>
                  <w:lang w:eastAsia="ja-JP"/>
                </w:rPr>
                <w:t>INTEGER (0..100)</w:t>
              </w:r>
            </w:ins>
          </w:p>
        </w:tc>
        <w:tc>
          <w:tcPr>
            <w:tcW w:w="2920" w:type="dxa"/>
            <w:vAlign w:val="top"/>
          </w:tcPr>
          <w:p>
            <w:pPr>
              <w:pStyle w:val="56"/>
              <w:keepNext w:val="0"/>
              <w:keepLines w:val="0"/>
              <w:widowControl w:val="0"/>
              <w:rPr>
                <w:ins w:id="94" w:author="ZTE" w:date="2023-08-23T19:14:37Z"/>
                <w:rFonts w:hint="eastAsia" w:eastAsia="宋体"/>
                <w:lang w:val="en-US" w:eastAsia="zh-CN"/>
              </w:rPr>
            </w:pPr>
            <w:ins w:id="95" w:author="ZTE" w:date="2023-08-23T19:21:27Z">
              <w:r>
                <w:rPr>
                  <w:lang w:eastAsia="ja-JP"/>
                </w:rPr>
                <w:t>Per NR-U Channel UL Total PRB</w:t>
              </w:r>
            </w:ins>
            <w:ins w:id="96" w:author="ZTE" w:date="2023-08-23T19:21:27Z">
              <w:r>
                <w:rPr>
                  <w:lang w:val="en-US" w:eastAsia="ja-JP"/>
                </w:rPr>
                <w:t xml:space="preserve"> usage</w:t>
              </w:r>
            </w:ins>
            <w:ins w:id="97" w:author="ZTE" w:date="2023-08-23T19:23:42Z">
              <w:r>
                <w:rPr>
                  <w:rFonts w:hint="eastAsia" w:eastAsia="宋体"/>
                  <w:lang w:val="en-US" w:eastAsia="zh-CN"/>
                </w:rPr>
                <w:t xml:space="preserve"> </w:t>
              </w:r>
            </w:ins>
            <w:ins w:id="98" w:author="ZTE" w:date="2023-08-23T19:23:42Z">
              <w:r>
                <w:rPr/>
                <w:t xml:space="preserve">in percentage of </w:t>
              </w:r>
            </w:ins>
            <w:ins w:id="99" w:author="ZTE" w:date="2023-08-23T19:23:42Z">
              <w:r>
                <w:rPr>
                  <w:lang w:eastAsia="ja-JP"/>
                </w:rPr>
                <w:t>the cell total PRB number.</w:t>
              </w:r>
            </w:ins>
          </w:p>
        </w:tc>
      </w:tr>
    </w:tbl>
    <w:p>
      <w:pPr>
        <w:rPr>
          <w:ins w:id="100" w:author="ZTE" w:date="2023-08-23T19:12:25Z"/>
        </w:rPr>
      </w:pPr>
    </w:p>
    <w:p>
      <w:pPr>
        <w:pStyle w:val="86"/>
      </w:pPr>
    </w:p>
    <w:p>
      <w:pPr>
        <w:pStyle w:val="86"/>
      </w:pPr>
      <w:r>
        <w:t xml:space="preserve">&lt;&lt;&lt;&lt;&lt;&lt;&lt;&lt;&lt;&lt;&lt;&lt;&lt;&lt;&lt;&lt;&lt;&lt;&lt;&lt; </w:t>
      </w:r>
      <w:r>
        <w:rPr>
          <w:rFonts w:hint="eastAsia" w:eastAsia="宋体"/>
          <w:lang w:val="en-US" w:eastAsia="zh-CN"/>
        </w:rPr>
        <w:t>Next</w:t>
      </w:r>
      <w:r>
        <w:t xml:space="preserve"> Change &gt;&gt;&gt;&gt;&gt;&gt;&gt;&gt;&gt;&gt;&gt;&gt;&gt;&gt;&gt;&gt;&gt;&gt;&gt;&gt;</w:t>
      </w:r>
    </w:p>
    <w:p>
      <w:pPr>
        <w:pStyle w:val="4"/>
      </w:pPr>
      <w:bookmarkStart w:id="18" w:name="_Toc64449080"/>
      <w:bookmarkStart w:id="19" w:name="_Toc99038966"/>
      <w:bookmarkStart w:id="20" w:name="_Toc105511364"/>
      <w:bookmarkStart w:id="21" w:name="_Toc36557066"/>
      <w:bookmarkStart w:id="22" w:name="_Toc66289739"/>
      <w:bookmarkStart w:id="23" w:name="_Toc29893129"/>
      <w:bookmarkStart w:id="24" w:name="_Toc113835878"/>
      <w:bookmarkStart w:id="25" w:name="_Toc81383596"/>
      <w:bookmarkStart w:id="26" w:name="_Toc99731229"/>
      <w:bookmarkStart w:id="27" w:name="_Toc45832586"/>
      <w:bookmarkStart w:id="28" w:name="_Toc74154852"/>
      <w:bookmarkStart w:id="29" w:name="_Toc105927896"/>
      <w:bookmarkStart w:id="30" w:name="_Toc106110436"/>
      <w:bookmarkStart w:id="31" w:name="_Toc97911142"/>
      <w:bookmarkStart w:id="32" w:name="_Toc20956003"/>
      <w:bookmarkStart w:id="33" w:name="_Toc51763908"/>
      <w:bookmarkStart w:id="34" w:name="_Toc88658230"/>
      <w:r>
        <w:t>9.4.5</w:t>
      </w:r>
      <w:r>
        <w:tab/>
      </w:r>
      <w:r>
        <w:t>Information Element Definitions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pPr>
        <w:pStyle w:val="67"/>
        <w:rPr>
          <w:snapToGrid w:val="0"/>
        </w:rPr>
      </w:pPr>
      <w:r>
        <w:rPr>
          <w:snapToGrid w:val="0"/>
        </w:rPr>
        <w:t xml:space="preserve">-- ASN1START </w:t>
      </w:r>
    </w:p>
    <w:p>
      <w:pPr>
        <w:pStyle w:val="67"/>
        <w:rPr>
          <w:snapToGrid w:val="0"/>
        </w:rPr>
      </w:pPr>
      <w:r>
        <w:rPr>
          <w:snapToGrid w:val="0"/>
        </w:rPr>
        <w:t>-- **************************************************************</w:t>
      </w:r>
    </w:p>
    <w:p>
      <w:pPr>
        <w:pStyle w:val="67"/>
        <w:rPr>
          <w:snapToGrid w:val="0"/>
        </w:rPr>
      </w:pPr>
      <w:r>
        <w:rPr>
          <w:snapToGrid w:val="0"/>
        </w:rPr>
        <w:t>--</w:t>
      </w:r>
    </w:p>
    <w:p>
      <w:pPr>
        <w:pStyle w:val="67"/>
        <w:rPr>
          <w:snapToGrid w:val="0"/>
        </w:rPr>
      </w:pPr>
      <w:r>
        <w:rPr>
          <w:snapToGrid w:val="0"/>
        </w:rPr>
        <w:t>-- Information Element Definitions</w:t>
      </w:r>
    </w:p>
    <w:p>
      <w:pPr>
        <w:pStyle w:val="67"/>
        <w:rPr>
          <w:snapToGrid w:val="0"/>
        </w:rPr>
      </w:pPr>
      <w:r>
        <w:rPr>
          <w:snapToGrid w:val="0"/>
        </w:rPr>
        <w:t>--</w:t>
      </w:r>
    </w:p>
    <w:p>
      <w:pPr>
        <w:pStyle w:val="67"/>
        <w:rPr>
          <w:snapToGrid w:val="0"/>
        </w:rPr>
      </w:pPr>
      <w:r>
        <w:rPr>
          <w:snapToGrid w:val="0"/>
        </w:rPr>
        <w:t>-- **************************************************************</w:t>
      </w:r>
    </w:p>
    <w:p>
      <w:pPr>
        <w:pStyle w:val="39"/>
        <w:jc w:val="center"/>
        <w:rPr>
          <w:lang w:val="en-US"/>
        </w:rPr>
      </w:pPr>
      <w:r>
        <w:rPr>
          <w:color w:val="FF0000"/>
          <w:sz w:val="20"/>
          <w:lang w:val="en-US" w:eastAsia="zh-CN" w:bidi="ar"/>
        </w:rPr>
        <w:t>&lt;&lt;&lt;&lt;&lt;&lt;&lt;&lt;&lt;&lt;&lt;&lt;&lt;&lt;&lt;&lt;&lt;&lt;&lt;&lt; Unmodified Text Omitted &gt;&gt;&gt;&gt;&gt;&gt;&gt;&gt;&gt;&gt;&gt;&gt;&gt;&gt;&gt;&gt;&gt;&gt;&gt;&gt;</w:t>
      </w:r>
    </w:p>
    <w:p>
      <w:pPr>
        <w:pStyle w:val="67"/>
        <w:rPr>
          <w:snapToGrid w:val="0"/>
        </w:rPr>
      </w:pPr>
      <w:r>
        <w:rPr>
          <w:snapToGrid w:val="0"/>
        </w:rPr>
        <w:tab/>
      </w:r>
      <w:r>
        <w:rPr>
          <w:snapToGrid w:val="0"/>
        </w:rPr>
        <w:t>id-RedCapIndication,</w:t>
      </w:r>
    </w:p>
    <w:p>
      <w:pPr>
        <w:pStyle w:val="67"/>
        <w:rPr>
          <w:snapToGrid w:val="0"/>
        </w:rPr>
      </w:pPr>
      <w:r>
        <w:rPr>
          <w:snapToGrid w:val="0"/>
        </w:rPr>
        <w:tab/>
      </w:r>
      <w:r>
        <w:rPr>
          <w:snapToGrid w:val="0"/>
        </w:rPr>
        <w:t>id-UL-GapFR2-Config,</w:t>
      </w:r>
    </w:p>
    <w:p>
      <w:pPr>
        <w:pStyle w:val="67"/>
        <w:rPr>
          <w:snapToGrid w:val="0"/>
        </w:rPr>
      </w:pPr>
      <w:r>
        <w:rPr>
          <w:snapToGrid w:val="0"/>
        </w:rPr>
        <w:tab/>
      </w:r>
      <w:r>
        <w:rPr>
          <w:snapToGrid w:val="0"/>
        </w:rPr>
        <w:t>id-ConfigRestrictInfoDAPS,</w:t>
      </w:r>
    </w:p>
    <w:p>
      <w:pPr>
        <w:pStyle w:val="67"/>
        <w:rPr>
          <w:snapToGrid w:val="0"/>
        </w:rPr>
      </w:pPr>
      <w:r>
        <w:rPr>
          <w:snapToGrid w:val="0"/>
        </w:rPr>
        <w:tab/>
      </w:r>
      <w:r>
        <w:rPr>
          <w:snapToGrid w:val="0"/>
        </w:rPr>
        <w:t>id-MulticastF1UContextReferenceCU,</w:t>
      </w:r>
    </w:p>
    <w:p>
      <w:pPr>
        <w:pStyle w:val="67"/>
      </w:pPr>
      <w:r>
        <w:tab/>
      </w:r>
      <w:r>
        <w:t>id-TwoPHRModeMCG,</w:t>
      </w:r>
    </w:p>
    <w:p>
      <w:pPr>
        <w:pStyle w:val="67"/>
      </w:pPr>
      <w:r>
        <w:rPr>
          <w:rFonts w:eastAsia="宋体"/>
          <w:snapToGrid w:val="0"/>
        </w:rPr>
        <w:tab/>
      </w:r>
      <w:r>
        <w:rPr>
          <w:rFonts w:eastAsia="宋体"/>
          <w:snapToGrid w:val="0"/>
        </w:rPr>
        <w:t>id-</w:t>
      </w:r>
      <w:r>
        <w:t xml:space="preserve">TwoPHRModeSCG, </w:t>
      </w:r>
    </w:p>
    <w:p>
      <w:pPr>
        <w:pStyle w:val="67"/>
      </w:pPr>
      <w:r>
        <w:tab/>
      </w:r>
      <w:r>
        <w:t>id-ncd-SSB-RedCapInitialBWP-SDT,</w:t>
      </w:r>
    </w:p>
    <w:p>
      <w:pPr>
        <w:pStyle w:val="67"/>
      </w:pPr>
      <w:r>
        <w:tab/>
      </w:r>
      <w:r>
        <w:t>id-nrofSymbolsExtended,</w:t>
      </w:r>
    </w:p>
    <w:p>
      <w:pPr>
        <w:pStyle w:val="67"/>
      </w:pPr>
      <w:r>
        <w:tab/>
      </w:r>
      <w:r>
        <w:t>id-repetitionFactorExtended,</w:t>
      </w:r>
    </w:p>
    <w:p>
      <w:pPr>
        <w:pStyle w:val="67"/>
      </w:pPr>
      <w:r>
        <w:tab/>
      </w:r>
      <w:r>
        <w:t>id-startRBHopping,</w:t>
      </w:r>
    </w:p>
    <w:p>
      <w:pPr>
        <w:pStyle w:val="67"/>
      </w:pPr>
      <w:r>
        <w:tab/>
      </w:r>
      <w:r>
        <w:t>id-startRBIndex,</w:t>
      </w:r>
    </w:p>
    <w:p>
      <w:pPr>
        <w:pStyle w:val="67"/>
      </w:pPr>
      <w:r>
        <w:tab/>
      </w:r>
      <w:r>
        <w:t>id-transmissionCombn8,</w:t>
      </w:r>
    </w:p>
    <w:p>
      <w:pPr>
        <w:pStyle w:val="67"/>
        <w:rPr>
          <w:rFonts w:hint="default" w:eastAsia="宋体" w:cs="Courier New"/>
          <w:szCs w:val="16"/>
          <w:lang w:val="en-US" w:eastAsia="zh-CN"/>
        </w:rPr>
      </w:pPr>
      <w:ins w:id="101" w:author="Author">
        <w:r>
          <w:rPr>
            <w:rFonts w:eastAsia="宋体" w:cs="Courier New"/>
            <w:szCs w:val="16"/>
            <w:lang w:eastAsia="zh-CN"/>
          </w:rPr>
          <w:tab/>
        </w:r>
      </w:ins>
      <w:ins w:id="102" w:author="Author">
        <w:r>
          <w:rPr>
            <w:rFonts w:eastAsia="宋体" w:cs="Courier New"/>
            <w:szCs w:val="16"/>
            <w:lang w:eastAsia="zh-CN"/>
          </w:rPr>
          <w:t>id-ChannelOccupancyTimePercentageUL,</w:t>
        </w:r>
      </w:ins>
    </w:p>
    <w:p>
      <w:pPr>
        <w:pStyle w:val="67"/>
        <w:rPr>
          <w:ins w:id="103" w:author="Author" w:date=""/>
          <w:rFonts w:eastAsia="宋体" w:cs="Courier New"/>
          <w:szCs w:val="16"/>
          <w:lang w:val="en-US" w:eastAsia="zh-CN"/>
        </w:rPr>
      </w:pPr>
      <w:r>
        <w:rPr>
          <w:rFonts w:hint="eastAsia" w:eastAsia="宋体" w:cs="Courier New"/>
          <w:szCs w:val="16"/>
          <w:lang w:val="en-US" w:eastAsia="zh-CN"/>
        </w:rPr>
        <w:t xml:space="preserve">    </w:t>
      </w:r>
      <w:ins w:id="104" w:author="ZTE" w:date="2023-08-23T19:25:59Z">
        <w:r>
          <w:rPr>
            <w:rFonts w:hint="eastAsia" w:eastAsia="宋体" w:cs="Courier New"/>
            <w:szCs w:val="16"/>
            <w:lang w:val="en-US" w:eastAsia="zh-CN"/>
          </w:rPr>
          <w:t xml:space="preserve"> </w:t>
        </w:r>
      </w:ins>
      <w:ins w:id="105" w:author="ZTE" w:date="2023-08-11T02:31:00Z">
        <w:r>
          <w:rPr>
            <w:rFonts w:hint="eastAsia" w:eastAsia="宋体" w:cs="Courier New"/>
            <w:szCs w:val="16"/>
            <w:lang w:val="en-US" w:eastAsia="zh-CN"/>
          </w:rPr>
          <w:t>id-RadioResourceStatusNR-U,</w:t>
        </w:r>
      </w:ins>
    </w:p>
    <w:p>
      <w:pPr>
        <w:pStyle w:val="67"/>
        <w:rPr>
          <w:snapToGrid w:val="0"/>
        </w:rPr>
      </w:pPr>
      <w:r>
        <w:rPr>
          <w:snapToGrid w:val="0"/>
        </w:rPr>
        <w:tab/>
      </w:r>
      <w:r>
        <w:rPr>
          <w:snapToGrid w:val="0"/>
        </w:rPr>
        <w:t>maxNRARFCN,</w:t>
      </w:r>
    </w:p>
    <w:p>
      <w:pPr>
        <w:pStyle w:val="67"/>
        <w:rPr>
          <w:snapToGrid w:val="0"/>
        </w:rPr>
      </w:pPr>
      <w:r>
        <w:rPr>
          <w:snapToGrid w:val="0"/>
        </w:rPr>
        <w:tab/>
      </w:r>
      <w:r>
        <w:rPr>
          <w:snapToGrid w:val="0"/>
        </w:rPr>
        <w:t>maxnoofErrors,</w:t>
      </w:r>
    </w:p>
    <w:p>
      <w:pPr>
        <w:pStyle w:val="67"/>
        <w:rPr>
          <w:snapToGrid w:val="0"/>
        </w:rPr>
      </w:pPr>
      <w:r>
        <w:rPr>
          <w:snapToGrid w:val="0"/>
        </w:rPr>
        <w:tab/>
      </w:r>
      <w:r>
        <w:rPr>
          <w:snapToGrid w:val="0"/>
        </w:rPr>
        <w:t>maxnoofBPLMNs,</w:t>
      </w:r>
    </w:p>
    <w:p>
      <w:pPr>
        <w:pStyle w:val="86"/>
      </w:pPr>
    </w:p>
    <w:p>
      <w:pPr>
        <w:pStyle w:val="86"/>
      </w:pPr>
      <w:r>
        <w:t xml:space="preserve">&lt;&lt;&lt;&lt;&lt;&lt;&lt;&lt;&lt;&lt;&lt;&lt;&lt;&lt;&lt;&lt;&lt;&lt;&lt;&lt; </w:t>
      </w:r>
      <w:r>
        <w:rPr>
          <w:rFonts w:hint="eastAsia" w:eastAsia="宋体"/>
          <w:lang w:val="en-US" w:eastAsia="zh-CN"/>
        </w:rPr>
        <w:t>Next</w:t>
      </w:r>
      <w:r>
        <w:t xml:space="preserve"> Change &gt;&gt;&gt;&gt;&gt;&gt;&gt;&gt;&gt;&gt;&gt;&gt;&gt;&gt;&gt;&gt;&gt;&gt;&gt;&gt;</w:t>
      </w:r>
    </w:p>
    <w:p>
      <w:pPr>
        <w:pStyle w:val="67"/>
        <w:spacing w:line="0" w:lineRule="atLeast"/>
        <w:rPr>
          <w:snapToGrid w:val="0"/>
        </w:rPr>
      </w:pPr>
    </w:p>
    <w:p>
      <w:pPr>
        <w:pStyle w:val="67"/>
      </w:pPr>
      <w:r>
        <w:t xml:space="preserve">NR-U-Channel-List ::= SEQUENCE (SIZE (1..maxnoofNR-UChannelIDs)) OF NR-U-Channel-Item </w:t>
      </w:r>
    </w:p>
    <w:p>
      <w:pPr>
        <w:pStyle w:val="67"/>
      </w:pPr>
    </w:p>
    <w:p>
      <w:pPr>
        <w:pStyle w:val="67"/>
      </w:pPr>
      <w:r>
        <w:t>NR-U-Channel-Item ::= SEQUENCE {</w:t>
      </w:r>
    </w:p>
    <w:p>
      <w:pPr>
        <w:pStyle w:val="67"/>
      </w:pPr>
      <w:r>
        <w:tab/>
      </w:r>
      <w:r>
        <w:t>nR-U-ChannelID</w:t>
      </w:r>
      <w:r>
        <w:tab/>
      </w:r>
      <w:r>
        <w:tab/>
      </w:r>
      <w:r>
        <w:tab/>
      </w:r>
      <w:r>
        <w:tab/>
      </w:r>
      <w:r>
        <w:tab/>
      </w:r>
      <w:r>
        <w:tab/>
      </w:r>
      <w:r>
        <w:t>INTEGER(1..maxnoofNR-UChannelIDs),</w:t>
      </w:r>
    </w:p>
    <w:p>
      <w:pPr>
        <w:pStyle w:val="67"/>
      </w:pPr>
      <w:r>
        <w:tab/>
      </w:r>
      <w:r>
        <w:t>channelOccupancyTimePercentageDL</w:t>
      </w:r>
      <w:r>
        <w:tab/>
      </w:r>
      <w:r>
        <w:tab/>
      </w:r>
      <w:r>
        <w:rPr>
          <w:snapToGrid w:val="0"/>
          <w:lang w:eastAsia="zh-CN"/>
        </w:rPr>
        <w:t>ChannelOccupancyTimePercentage</w:t>
      </w:r>
      <w:r>
        <w:t xml:space="preserve">, </w:t>
      </w:r>
    </w:p>
    <w:p>
      <w:pPr>
        <w:pStyle w:val="67"/>
      </w:pPr>
      <w:r>
        <w:tab/>
      </w:r>
      <w:r>
        <w:t>energyDetectionThreshold</w:t>
      </w:r>
      <w:r>
        <w:tab/>
      </w:r>
      <w:r>
        <w:tab/>
      </w:r>
      <w:r>
        <w:tab/>
      </w:r>
      <w:r>
        <w:tab/>
      </w:r>
      <w:r>
        <w:rPr>
          <w:snapToGrid w:val="0"/>
          <w:lang w:eastAsia="zh-CN"/>
        </w:rPr>
        <w:t>EnergyDetectionThreshold</w:t>
      </w:r>
      <w:r>
        <w:t xml:space="preserve">, </w:t>
      </w:r>
    </w:p>
    <w:p>
      <w:pPr>
        <w:pStyle w:val="67"/>
        <w:rPr>
          <w:lang w:val="fr-FR"/>
        </w:rPr>
      </w:pPr>
      <w:r>
        <w:tab/>
      </w:r>
      <w:r>
        <w:rPr>
          <w:lang w:val="fr-FR"/>
        </w:rPr>
        <w:t>iE-Extensions</w:t>
      </w:r>
      <w:r>
        <w:rPr>
          <w:lang w:val="fr-FR"/>
        </w:rPr>
        <w:tab/>
      </w:r>
      <w:r>
        <w:rPr>
          <w:lang w:val="fr-FR"/>
        </w:rPr>
        <w:tab/>
      </w:r>
      <w:r>
        <w:rPr>
          <w:lang w:val="fr-FR"/>
        </w:rPr>
        <w:tab/>
      </w:r>
      <w:r>
        <w:rPr>
          <w:lang w:val="fr-FR"/>
        </w:rPr>
        <w:t>ProtocolExtensionContainer { { NR-U-Channel-Item-ExtIEs} } OPTIONAL,</w:t>
      </w:r>
    </w:p>
    <w:p>
      <w:pPr>
        <w:pStyle w:val="67"/>
        <w:rPr>
          <w:lang w:val="fr-FR"/>
        </w:rPr>
      </w:pPr>
      <w:r>
        <w:rPr>
          <w:lang w:val="fr-FR"/>
        </w:rPr>
        <w:tab/>
      </w:r>
      <w:r>
        <w:rPr>
          <w:lang w:val="fr-FR"/>
        </w:rPr>
        <w:t>...</w:t>
      </w:r>
    </w:p>
    <w:p>
      <w:pPr>
        <w:pStyle w:val="67"/>
        <w:rPr>
          <w:lang w:val="fr-FR"/>
        </w:rPr>
      </w:pPr>
      <w:r>
        <w:rPr>
          <w:lang w:val="fr-FR"/>
        </w:rPr>
        <w:t>}</w:t>
      </w:r>
    </w:p>
    <w:p>
      <w:pPr>
        <w:pStyle w:val="67"/>
        <w:rPr>
          <w:lang w:val="fr-FR"/>
        </w:rPr>
      </w:pPr>
    </w:p>
    <w:p>
      <w:pPr>
        <w:pStyle w:val="67"/>
        <w:rPr>
          <w:rFonts w:eastAsia="宋体"/>
          <w:lang w:val="fr-FR"/>
        </w:rPr>
      </w:pPr>
      <w:r>
        <w:rPr>
          <w:lang w:val="fr-FR"/>
        </w:rPr>
        <w:t>NR-U-Channel-Item</w:t>
      </w:r>
      <w:r>
        <w:rPr>
          <w:rFonts w:eastAsia="宋体"/>
          <w:lang w:val="fr-FR"/>
        </w:rPr>
        <w:t>-ExtIEs F1AP-PROTOCOL-EXTENSION ::= {</w:t>
      </w:r>
    </w:p>
    <w:p>
      <w:pPr>
        <w:pStyle w:val="67"/>
        <w:rPr>
          <w:ins w:id="106" w:author="ZTE" w:date="2023-08-11T02:34:00Z"/>
          <w:rFonts w:eastAsia="宋体"/>
          <w:lang w:val="en-US" w:eastAsia="zh-CN"/>
        </w:rPr>
      </w:pPr>
      <w:ins w:id="107" w:author="Author">
        <w:r>
          <w:rPr>
            <w:rFonts w:eastAsia="宋体"/>
            <w:lang w:val="fr-FR"/>
          </w:rPr>
          <w:tab/>
        </w:r>
      </w:ins>
      <w:ins w:id="108" w:author="Author">
        <w:r>
          <w:rPr>
            <w:rFonts w:eastAsia="宋体"/>
            <w:lang w:val="fr-FR"/>
          </w:rPr>
          <w:t>{ ID id-ChannelOccupancyTimePercentageUL</w:t>
        </w:r>
      </w:ins>
      <w:ins w:id="109" w:author="Author">
        <w:r>
          <w:rPr>
            <w:rFonts w:eastAsia="宋体"/>
            <w:lang w:val="fr-FR"/>
          </w:rPr>
          <w:tab/>
        </w:r>
      </w:ins>
      <w:ins w:id="110" w:author="Author">
        <w:r>
          <w:rPr>
            <w:rFonts w:eastAsia="宋体"/>
            <w:lang w:val="fr-FR"/>
          </w:rPr>
          <w:t>CRITICALITY ignore EXTENSION ChannelOccupancyTimePercentage PRESENCE optional}</w:t>
        </w:r>
      </w:ins>
      <w:ins w:id="111" w:author="ZTE" w:date="2023-08-11T02:34:00Z">
        <w:r>
          <w:rPr>
            <w:rFonts w:hint="eastAsia" w:eastAsia="宋体"/>
            <w:lang w:val="en-US" w:eastAsia="zh-CN"/>
          </w:rPr>
          <w:t>|</w:t>
        </w:r>
      </w:ins>
    </w:p>
    <w:p>
      <w:pPr>
        <w:pStyle w:val="67"/>
        <w:ind w:firstLine="320" w:firstLineChars="200"/>
        <w:rPr>
          <w:ins w:id="112" w:author="ZTE" w:date="2023-08-11T02:36:00Z"/>
          <w:rFonts w:eastAsia="宋体"/>
          <w:lang w:val="fr-FR"/>
        </w:rPr>
      </w:pPr>
      <w:ins w:id="113" w:author="ZTE" w:date="2023-08-11T02:34:00Z">
        <w:r>
          <w:rPr>
            <w:rFonts w:eastAsia="宋体"/>
            <w:lang w:val="fr-FR"/>
          </w:rPr>
          <w:t>{ ID id-</w:t>
        </w:r>
      </w:ins>
      <w:ins w:id="114" w:author="ZTE" w:date="2023-08-11T02:35:00Z">
        <w:r>
          <w:rPr>
            <w:rFonts w:hint="eastAsia" w:eastAsia="宋体"/>
            <w:lang w:val="en-US" w:eastAsia="zh-CN"/>
          </w:rPr>
          <w:t>RadioResourceStatusNR-U</w:t>
        </w:r>
      </w:ins>
      <w:ins w:id="115" w:author="ZTE" w:date="2023-08-23T19:26:33Z">
        <w:r>
          <w:rPr>
            <w:rFonts w:hint="eastAsia" w:eastAsia="宋体"/>
            <w:lang w:val="en-US" w:eastAsia="zh-CN"/>
          </w:rPr>
          <w:t xml:space="preserve"> </w:t>
        </w:r>
      </w:ins>
      <w:ins w:id="116" w:author="ZTE" w:date="2023-08-23T19:26:34Z">
        <w:r>
          <w:rPr>
            <w:rFonts w:hint="eastAsia" w:eastAsia="宋体"/>
            <w:lang w:val="en-US" w:eastAsia="zh-CN"/>
          </w:rPr>
          <w:t xml:space="preserve">      </w:t>
        </w:r>
      </w:ins>
      <w:ins w:id="117" w:author="ZTE" w:date="2023-08-23T19:26:35Z">
        <w:r>
          <w:rPr>
            <w:rFonts w:hint="eastAsia" w:eastAsia="宋体"/>
            <w:lang w:val="en-US" w:eastAsia="zh-CN"/>
          </w:rPr>
          <w:t xml:space="preserve">     </w:t>
        </w:r>
      </w:ins>
      <w:ins w:id="118" w:author="ZTE" w:date="2023-08-23T19:26:36Z">
        <w:r>
          <w:rPr>
            <w:rFonts w:hint="eastAsia" w:eastAsia="宋体"/>
            <w:lang w:val="en-US" w:eastAsia="zh-CN"/>
          </w:rPr>
          <w:t xml:space="preserve"> </w:t>
        </w:r>
      </w:ins>
      <w:ins w:id="119" w:author="ZTE" w:date="2023-08-11T02:35:00Z">
        <w:r>
          <w:rPr>
            <w:rFonts w:hint="eastAsia" w:eastAsia="宋体"/>
            <w:lang w:val="en-US" w:eastAsia="zh-CN"/>
          </w:rPr>
          <w:t xml:space="preserve">    </w:t>
        </w:r>
      </w:ins>
      <w:ins w:id="120" w:author="ZTE" w:date="2023-08-11T02:34:00Z">
        <w:r>
          <w:rPr>
            <w:rFonts w:eastAsia="宋体"/>
            <w:lang w:val="fr-FR"/>
          </w:rPr>
          <w:t xml:space="preserve">CRITICALITY ignore EXTENSION </w:t>
        </w:r>
      </w:ins>
    </w:p>
    <w:p>
      <w:pPr>
        <w:pStyle w:val="67"/>
        <w:rPr>
          <w:ins w:id="121" w:author="Author" w:date=""/>
          <w:rFonts w:eastAsia="宋体"/>
          <w:lang w:val="fr-FR"/>
        </w:rPr>
      </w:pPr>
      <w:ins w:id="122" w:author="ZTE" w:date="2023-08-11T02:35:00Z">
        <w:r>
          <w:rPr>
            <w:rFonts w:hint="eastAsia" w:eastAsia="宋体"/>
            <w:lang w:val="en-US" w:eastAsia="zh-CN"/>
          </w:rPr>
          <w:t>R</w:t>
        </w:r>
      </w:ins>
      <w:ins w:id="123" w:author="ZTE" w:date="2023-08-11T02:36:00Z">
        <w:r>
          <w:rPr>
            <w:rFonts w:hint="eastAsia" w:eastAsia="宋体"/>
            <w:lang w:val="en-US" w:eastAsia="zh-CN"/>
          </w:rPr>
          <w:t>adioResourceStatus</w:t>
        </w:r>
      </w:ins>
      <w:ins w:id="124" w:author="ZTE" w:date="2023-08-23T19:39:58Z">
        <w:r>
          <w:rPr>
            <w:rFonts w:hint="eastAsia" w:eastAsia="宋体"/>
            <w:lang w:val="en-US" w:eastAsia="zh-CN"/>
          </w:rPr>
          <w:t>NR-</w:t>
        </w:r>
      </w:ins>
      <w:ins w:id="125" w:author="ZTE" w:date="2023-08-23T19:40:00Z">
        <w:r>
          <w:rPr>
            <w:rFonts w:hint="eastAsia" w:eastAsia="宋体"/>
            <w:lang w:val="en-US" w:eastAsia="zh-CN"/>
          </w:rPr>
          <w:t>U</w:t>
        </w:r>
      </w:ins>
      <w:ins w:id="126" w:author="ZTE" w:date="2023-08-11T02:34:00Z">
        <w:r>
          <w:rPr>
            <w:rFonts w:eastAsia="宋体"/>
            <w:lang w:val="fr-FR"/>
          </w:rPr>
          <w:t xml:space="preserve"> PRESENCE optional}</w:t>
        </w:r>
      </w:ins>
      <w:ins w:id="127" w:author="Author">
        <w:r>
          <w:rPr>
            <w:rFonts w:eastAsia="宋体"/>
            <w:lang w:val="fr-FR"/>
          </w:rPr>
          <w:t xml:space="preserve">, </w:t>
        </w:r>
      </w:ins>
    </w:p>
    <w:p>
      <w:pPr>
        <w:pStyle w:val="67"/>
        <w:rPr>
          <w:rFonts w:eastAsia="宋体"/>
          <w:lang w:val="fr-FR"/>
        </w:rPr>
      </w:pPr>
      <w:r>
        <w:rPr>
          <w:rFonts w:eastAsia="宋体"/>
          <w:lang w:val="fr-FR"/>
        </w:rPr>
        <w:tab/>
      </w:r>
      <w:r>
        <w:rPr>
          <w:rFonts w:eastAsia="宋体"/>
          <w:lang w:val="fr-FR"/>
        </w:rPr>
        <w:t>...</w:t>
      </w:r>
    </w:p>
    <w:p>
      <w:pPr>
        <w:pStyle w:val="67"/>
        <w:rPr>
          <w:ins w:id="128" w:author="ZTE" w:date="2023-08-23T19:28:04Z"/>
          <w:rFonts w:eastAsia="宋体"/>
          <w:lang w:val="fr-FR"/>
        </w:rPr>
      </w:pPr>
      <w:r>
        <w:rPr>
          <w:rFonts w:eastAsia="宋体"/>
          <w:lang w:val="fr-FR"/>
        </w:rPr>
        <w:t>}</w:t>
      </w:r>
    </w:p>
    <w:p>
      <w:pPr>
        <w:pStyle w:val="86"/>
      </w:pPr>
      <w:r>
        <w:t xml:space="preserve">&lt;&lt;&lt;&lt;&lt;&lt;&lt;&lt;&lt;&lt;&lt;&lt;&lt;&lt;&lt;&lt;&lt;&lt;&lt;&lt; </w:t>
      </w:r>
      <w:r>
        <w:rPr>
          <w:rFonts w:hint="eastAsia" w:eastAsia="宋体"/>
          <w:lang w:val="en-US" w:eastAsia="zh-CN"/>
        </w:rPr>
        <w:t>Next</w:t>
      </w:r>
      <w:r>
        <w:t xml:space="preserve"> Change &gt;&gt;&gt;&gt;&gt;&gt;&gt;&gt;&gt;&gt;&gt;&gt;&gt;&gt;&gt;&gt;&gt;&gt;&gt;&gt;</w:t>
      </w:r>
    </w:p>
    <w:p>
      <w:pPr>
        <w:pStyle w:val="67"/>
        <w:outlineLvl w:val="3"/>
        <w:rPr>
          <w:snapToGrid w:val="0"/>
        </w:rPr>
      </w:pPr>
      <w:r>
        <w:rPr>
          <w:snapToGrid w:val="0"/>
        </w:rPr>
        <w:t>-- R</w:t>
      </w:r>
    </w:p>
    <w:p>
      <w:pPr>
        <w:pStyle w:val="67"/>
        <w:rPr>
          <w:rFonts w:eastAsia="宋体"/>
          <w:snapToGrid w:val="0"/>
        </w:rPr>
      </w:pPr>
    </w:p>
    <w:p>
      <w:pPr>
        <w:pStyle w:val="67"/>
        <w:rPr>
          <w:rFonts w:eastAsia="宋体"/>
          <w:snapToGrid w:val="0"/>
        </w:rPr>
      </w:pPr>
      <w:r>
        <w:rPr>
          <w:rFonts w:eastAsia="宋体"/>
          <w:snapToGrid w:val="0"/>
        </w:rPr>
        <w:t>RACH-Config-Common</w:t>
      </w:r>
      <w:r>
        <w:rPr>
          <w:rFonts w:eastAsia="宋体"/>
          <w:snapToGrid w:val="0"/>
        </w:rPr>
        <w:tab/>
      </w:r>
      <w:r>
        <w:rPr>
          <w:rFonts w:eastAsia="宋体"/>
          <w:snapToGrid w:val="0"/>
        </w:rPr>
        <w:t>::= OCTET STRING</w:t>
      </w:r>
    </w:p>
    <w:p>
      <w:pPr>
        <w:pStyle w:val="67"/>
        <w:rPr>
          <w:rFonts w:eastAsia="宋体"/>
          <w:snapToGrid w:val="0"/>
        </w:rPr>
      </w:pPr>
    </w:p>
    <w:p>
      <w:pPr>
        <w:pStyle w:val="67"/>
        <w:rPr>
          <w:rFonts w:eastAsia="宋体"/>
          <w:snapToGrid w:val="0"/>
        </w:rPr>
      </w:pPr>
      <w:r>
        <w:rPr>
          <w:rFonts w:eastAsia="宋体"/>
          <w:snapToGrid w:val="0"/>
        </w:rPr>
        <w:t>RACH-Config-Common-IAB</w:t>
      </w:r>
      <w:r>
        <w:rPr>
          <w:rFonts w:eastAsia="宋体"/>
          <w:snapToGrid w:val="0"/>
        </w:rPr>
        <w:tab/>
      </w:r>
      <w:r>
        <w:rPr>
          <w:rFonts w:eastAsia="宋体"/>
          <w:snapToGrid w:val="0"/>
        </w:rPr>
        <w:t>::= OCTET STRING</w:t>
      </w:r>
    </w:p>
    <w:p>
      <w:pPr>
        <w:pStyle w:val="67"/>
        <w:rPr>
          <w:rFonts w:eastAsia="宋体"/>
          <w:snapToGrid w:val="0"/>
        </w:rPr>
      </w:pPr>
    </w:p>
    <w:p>
      <w:pPr>
        <w:pStyle w:val="67"/>
        <w:rPr>
          <w:rFonts w:eastAsia="宋体"/>
          <w:snapToGrid w:val="0"/>
        </w:rPr>
      </w:pPr>
      <w:r>
        <w:rPr>
          <w:rFonts w:eastAsia="宋体"/>
          <w:snapToGrid w:val="0"/>
        </w:rPr>
        <w:t>RACHReportContainer::= OCTET STRING</w:t>
      </w:r>
    </w:p>
    <w:p>
      <w:pPr>
        <w:pStyle w:val="67"/>
        <w:rPr>
          <w:rFonts w:eastAsia="宋体"/>
          <w:snapToGrid w:val="0"/>
        </w:rPr>
      </w:pPr>
    </w:p>
    <w:p>
      <w:pPr>
        <w:pStyle w:val="67"/>
        <w:rPr>
          <w:rFonts w:eastAsia="宋体"/>
          <w:snapToGrid w:val="0"/>
        </w:rPr>
      </w:pPr>
      <w:r>
        <w:rPr>
          <w:rFonts w:eastAsia="宋体"/>
          <w:snapToGrid w:val="0"/>
        </w:rPr>
        <w:t>RACHReportInformationList</w:t>
      </w:r>
      <w:r>
        <w:rPr>
          <w:rFonts w:eastAsia="宋体"/>
          <w:snapToGrid w:val="0"/>
        </w:rPr>
        <w:tab/>
      </w:r>
      <w:r>
        <w:rPr>
          <w:rFonts w:eastAsia="宋体"/>
          <w:snapToGrid w:val="0"/>
        </w:rPr>
        <w:t>::= SEQUENCE (SIZE(1.. maxnoofRACHReports)) OF RACHReportInformationItem</w:t>
      </w:r>
    </w:p>
    <w:p>
      <w:pPr>
        <w:pStyle w:val="67"/>
        <w:rPr>
          <w:rFonts w:eastAsia="宋体"/>
          <w:snapToGrid w:val="0"/>
        </w:rPr>
      </w:pPr>
    </w:p>
    <w:p>
      <w:pPr>
        <w:pStyle w:val="67"/>
        <w:rPr>
          <w:rFonts w:eastAsia="宋体"/>
          <w:snapToGrid w:val="0"/>
        </w:rPr>
      </w:pPr>
      <w:r>
        <w:rPr>
          <w:rFonts w:eastAsia="宋体"/>
          <w:snapToGrid w:val="0"/>
        </w:rPr>
        <w:t>RACHReportInformationItem</w:t>
      </w:r>
      <w:r>
        <w:rPr>
          <w:rFonts w:eastAsia="宋体"/>
          <w:snapToGrid w:val="0"/>
        </w:rPr>
        <w:tab/>
      </w:r>
      <w:r>
        <w:rPr>
          <w:rFonts w:eastAsia="宋体"/>
          <w:snapToGrid w:val="0"/>
        </w:rPr>
        <w:t>::= SEQUENCE {</w:t>
      </w:r>
    </w:p>
    <w:p>
      <w:pPr>
        <w:pStyle w:val="67"/>
        <w:rPr>
          <w:rFonts w:eastAsia="宋体"/>
          <w:snapToGrid w:val="0"/>
          <w:lang w:val="fr-FR"/>
        </w:rPr>
      </w:pPr>
      <w:r>
        <w:rPr>
          <w:rFonts w:eastAsia="宋体"/>
          <w:snapToGrid w:val="0"/>
        </w:rPr>
        <w:tab/>
      </w:r>
      <w:r>
        <w:rPr>
          <w:rFonts w:eastAsia="宋体"/>
          <w:snapToGrid w:val="0"/>
          <w:lang w:val="fr-FR"/>
        </w:rPr>
        <w:t>rACHReportContainer</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RACHReportContainer,</w:t>
      </w:r>
    </w:p>
    <w:p>
      <w:pPr>
        <w:pStyle w:val="67"/>
        <w:rPr>
          <w:rFonts w:eastAsia="宋体"/>
          <w:snapToGrid w:val="0"/>
          <w:lang w:val="fr-FR"/>
        </w:rPr>
      </w:pPr>
      <w:r>
        <w:rPr>
          <w:rFonts w:eastAsia="宋体"/>
          <w:snapToGrid w:val="0"/>
          <w:lang w:val="fr-FR"/>
        </w:rPr>
        <w:tab/>
      </w:r>
      <w:r>
        <w:rPr>
          <w:rFonts w:eastAsia="宋体"/>
          <w:snapToGrid w:val="0"/>
          <w:lang w:val="fr-FR"/>
        </w:rPr>
        <w:t>uEAssitantIdentifier</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GNB-DU-UE-F1AP-ID</w:t>
      </w:r>
      <w:r>
        <w:rPr>
          <w:rFonts w:eastAsia="宋体"/>
          <w:snapToGrid w:val="0"/>
          <w:lang w:val="fr-FR"/>
        </w:rPr>
        <w:tab/>
      </w:r>
      <w:r>
        <w:rPr>
          <w:rFonts w:eastAsia="宋体"/>
          <w:snapToGrid w:val="0"/>
          <w:lang w:val="fr-FR"/>
        </w:rPr>
        <w:tab/>
      </w:r>
      <w:r>
        <w:rPr>
          <w:rFonts w:eastAsia="宋体"/>
          <w:snapToGrid w:val="0"/>
          <w:lang w:val="fr-FR"/>
        </w:rPr>
        <w:t xml:space="preserve">OPTIONAL, </w:t>
      </w:r>
    </w:p>
    <w:p>
      <w:pPr>
        <w:pStyle w:val="67"/>
        <w:rPr>
          <w:rFonts w:eastAsia="宋体"/>
          <w:snapToGrid w:val="0"/>
          <w:lang w:val="fr-FR"/>
        </w:rPr>
      </w:pPr>
      <w:r>
        <w:rPr>
          <w:rFonts w:eastAsia="宋体"/>
          <w:snapToGrid w:val="0"/>
          <w:lang w:val="fr-FR"/>
        </w:rPr>
        <w:tab/>
      </w:r>
      <w:r>
        <w:rPr>
          <w:rFonts w:eastAsia="宋体"/>
          <w:snapToGrid w:val="0"/>
          <w:lang w:val="fr-FR"/>
        </w:rPr>
        <w:t>iE-Extensions</w:t>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ProtocolExtensionContainer { { RACHReportInformationItem-ExtIEs} }</w:t>
      </w:r>
      <w:r>
        <w:rPr>
          <w:rFonts w:eastAsia="宋体"/>
          <w:snapToGrid w:val="0"/>
          <w:lang w:val="fr-FR"/>
        </w:rPr>
        <w:tab/>
      </w:r>
      <w:r>
        <w:rPr>
          <w:rFonts w:eastAsia="宋体"/>
          <w:snapToGrid w:val="0"/>
          <w:lang w:val="fr-FR"/>
        </w:rPr>
        <w:t>OPTIONAL,</w:t>
      </w:r>
    </w:p>
    <w:p>
      <w:pPr>
        <w:pStyle w:val="67"/>
        <w:rPr>
          <w:rFonts w:eastAsia="宋体"/>
          <w:snapToGrid w:val="0"/>
          <w:lang w:val="fr-FR"/>
        </w:rPr>
      </w:pPr>
      <w:r>
        <w:rPr>
          <w:rFonts w:eastAsia="宋体"/>
          <w:snapToGrid w:val="0"/>
          <w:lang w:val="fr-FR"/>
        </w:rPr>
        <w:tab/>
      </w:r>
      <w:r>
        <w:rPr>
          <w:rFonts w:eastAsia="宋体"/>
          <w:snapToGrid w:val="0"/>
          <w:lang w:val="fr-FR"/>
        </w:rPr>
        <w:t>...</w:t>
      </w:r>
    </w:p>
    <w:p>
      <w:pPr>
        <w:pStyle w:val="67"/>
        <w:rPr>
          <w:rFonts w:eastAsia="宋体"/>
          <w:snapToGrid w:val="0"/>
          <w:lang w:val="fr-FR"/>
        </w:rPr>
      </w:pPr>
      <w:r>
        <w:rPr>
          <w:rFonts w:eastAsia="宋体"/>
          <w:snapToGrid w:val="0"/>
          <w:lang w:val="fr-FR"/>
        </w:rPr>
        <w:t>}</w:t>
      </w:r>
    </w:p>
    <w:p>
      <w:pPr>
        <w:pStyle w:val="67"/>
        <w:rPr>
          <w:rFonts w:eastAsia="宋体"/>
          <w:snapToGrid w:val="0"/>
          <w:lang w:val="fr-FR"/>
        </w:rPr>
      </w:pPr>
    </w:p>
    <w:p>
      <w:pPr>
        <w:pStyle w:val="67"/>
        <w:rPr>
          <w:rFonts w:eastAsia="宋体"/>
          <w:snapToGrid w:val="0"/>
          <w:lang w:val="fr-FR"/>
        </w:rPr>
      </w:pPr>
      <w:r>
        <w:rPr>
          <w:rFonts w:eastAsia="宋体"/>
          <w:snapToGrid w:val="0"/>
          <w:lang w:val="fr-FR"/>
        </w:rPr>
        <w:t xml:space="preserve">RACHReportInformationItem-ExtIEs </w:t>
      </w:r>
      <w:r>
        <w:rPr>
          <w:rFonts w:eastAsia="宋体"/>
          <w:snapToGrid w:val="0"/>
          <w:lang w:val="fr-FR"/>
        </w:rPr>
        <w:tab/>
      </w:r>
      <w:r>
        <w:rPr>
          <w:rFonts w:eastAsia="宋体"/>
          <w:snapToGrid w:val="0"/>
          <w:lang w:val="fr-FR"/>
        </w:rPr>
        <w:t>F1AP-PROTOCOL-EXTENSION ::= {</w:t>
      </w:r>
    </w:p>
    <w:p>
      <w:pPr>
        <w:pStyle w:val="67"/>
        <w:rPr>
          <w:rFonts w:eastAsia="宋体"/>
          <w:snapToGrid w:val="0"/>
          <w:lang w:val="fr-FR"/>
        </w:rPr>
      </w:pPr>
      <w:r>
        <w:rPr>
          <w:rFonts w:eastAsia="宋体"/>
          <w:snapToGrid w:val="0"/>
          <w:lang w:val="fr-FR"/>
        </w:rPr>
        <w:tab/>
      </w:r>
      <w:r>
        <w:rPr>
          <w:rFonts w:eastAsia="宋体"/>
          <w:snapToGrid w:val="0"/>
          <w:lang w:val="fr-FR"/>
        </w:rPr>
        <w:t>...</w:t>
      </w:r>
    </w:p>
    <w:p>
      <w:pPr>
        <w:pStyle w:val="67"/>
        <w:rPr>
          <w:rFonts w:eastAsia="宋体"/>
          <w:snapToGrid w:val="0"/>
          <w:lang w:val="fr-FR"/>
        </w:rPr>
      </w:pPr>
      <w:r>
        <w:rPr>
          <w:rFonts w:eastAsia="宋体"/>
          <w:snapToGrid w:val="0"/>
          <w:lang w:val="fr-FR"/>
        </w:rPr>
        <w:t>}</w:t>
      </w:r>
    </w:p>
    <w:p>
      <w:pPr>
        <w:pStyle w:val="67"/>
        <w:rPr>
          <w:rFonts w:eastAsia="宋体"/>
          <w:snapToGrid w:val="0"/>
          <w:lang w:val="fr-FR"/>
        </w:rPr>
      </w:pPr>
    </w:p>
    <w:p>
      <w:pPr>
        <w:pStyle w:val="67"/>
        <w:rPr>
          <w:rFonts w:eastAsia="宋体"/>
          <w:snapToGrid w:val="0"/>
          <w:lang w:val="fr-FR"/>
        </w:rPr>
      </w:pPr>
    </w:p>
    <w:p>
      <w:pPr>
        <w:pStyle w:val="67"/>
        <w:rPr>
          <w:rFonts w:eastAsia="宋体"/>
          <w:snapToGrid w:val="0"/>
          <w:lang w:val="fr-FR"/>
        </w:rPr>
      </w:pPr>
    </w:p>
    <w:p>
      <w:pPr>
        <w:pStyle w:val="67"/>
        <w:rPr>
          <w:rFonts w:eastAsia="宋体"/>
          <w:snapToGrid w:val="0"/>
          <w:lang w:val="fr-FR"/>
        </w:rPr>
      </w:pPr>
      <w:r>
        <w:rPr>
          <w:rFonts w:eastAsia="宋体"/>
          <w:snapToGrid w:val="0"/>
          <w:lang w:val="fr-FR"/>
        </w:rPr>
        <w:t>RadioResourceStatus ::= SEQUENCE {</w:t>
      </w:r>
    </w:p>
    <w:p>
      <w:pPr>
        <w:pStyle w:val="67"/>
        <w:rPr>
          <w:rFonts w:eastAsia="宋体"/>
          <w:snapToGrid w:val="0"/>
          <w:lang w:val="fr-FR"/>
        </w:rPr>
      </w:pPr>
      <w:r>
        <w:rPr>
          <w:rFonts w:eastAsia="宋体"/>
          <w:snapToGrid w:val="0"/>
          <w:lang w:val="fr-FR"/>
        </w:rPr>
        <w:tab/>
      </w:r>
      <w:r>
        <w:rPr>
          <w:rFonts w:eastAsia="宋体"/>
          <w:snapToGrid w:val="0"/>
          <w:lang w:val="fr-FR"/>
        </w:rPr>
        <w:t>sSBAreaRadioResourceStatusList</w:t>
      </w:r>
      <w:r>
        <w:rPr>
          <w:rFonts w:eastAsia="宋体"/>
          <w:snapToGrid w:val="0"/>
          <w:lang w:val="fr-FR"/>
        </w:rPr>
        <w:tab/>
      </w:r>
      <w:r>
        <w:rPr>
          <w:rFonts w:eastAsia="宋体"/>
          <w:snapToGrid w:val="0"/>
          <w:lang w:val="fr-FR"/>
        </w:rPr>
        <w:tab/>
      </w:r>
      <w:r>
        <w:rPr>
          <w:rFonts w:eastAsia="宋体"/>
          <w:snapToGrid w:val="0"/>
          <w:lang w:val="fr-FR"/>
        </w:rPr>
        <w:t>SSBAreaRadioResourceStatusList,</w:t>
      </w:r>
    </w:p>
    <w:p>
      <w:pPr>
        <w:pStyle w:val="67"/>
        <w:rPr>
          <w:rFonts w:eastAsia="宋体"/>
          <w:snapToGrid w:val="0"/>
          <w:lang w:val="fr-FR"/>
        </w:rPr>
      </w:pPr>
      <w:r>
        <w:rPr>
          <w:rFonts w:eastAsia="宋体"/>
          <w:snapToGrid w:val="0"/>
          <w:lang w:val="fr-FR"/>
        </w:rPr>
        <w:tab/>
      </w:r>
      <w:r>
        <w:rPr>
          <w:rFonts w:eastAsia="宋体"/>
          <w:snapToGrid w:val="0"/>
          <w:lang w:val="fr-FR"/>
        </w:rPr>
        <w:t>iE-Extensions</w:t>
      </w:r>
      <w:r>
        <w:rPr>
          <w:rFonts w:eastAsia="宋体"/>
          <w:snapToGrid w:val="0"/>
          <w:lang w:val="fr-FR"/>
        </w:rPr>
        <w:tab/>
      </w:r>
      <w:r>
        <w:rPr>
          <w:rFonts w:eastAsia="宋体"/>
          <w:snapToGrid w:val="0"/>
          <w:lang w:val="fr-FR"/>
        </w:rPr>
        <w:t>ProtocolExtensionContainer { { RadioResourceStatus-ExtIEs} } OPTIONAL</w:t>
      </w:r>
    </w:p>
    <w:p>
      <w:pPr>
        <w:pStyle w:val="67"/>
        <w:rPr>
          <w:rFonts w:eastAsia="宋体"/>
          <w:snapToGrid w:val="0"/>
        </w:rPr>
      </w:pPr>
      <w:r>
        <w:rPr>
          <w:rFonts w:eastAsia="宋体"/>
          <w:snapToGrid w:val="0"/>
        </w:rPr>
        <w:t>}</w:t>
      </w:r>
    </w:p>
    <w:p>
      <w:pPr>
        <w:pStyle w:val="67"/>
        <w:rPr>
          <w:rFonts w:eastAsia="宋体"/>
          <w:snapToGrid w:val="0"/>
        </w:rPr>
      </w:pPr>
    </w:p>
    <w:p>
      <w:pPr>
        <w:pStyle w:val="67"/>
        <w:rPr>
          <w:rFonts w:eastAsia="宋体"/>
          <w:snapToGrid w:val="0"/>
        </w:rPr>
      </w:pPr>
      <w:r>
        <w:rPr>
          <w:rFonts w:eastAsia="宋体"/>
          <w:snapToGrid w:val="0"/>
        </w:rPr>
        <w:t xml:space="preserve">RadioResourceStatus-ExtIEs </w:t>
      </w:r>
      <w:r>
        <w:rPr>
          <w:rFonts w:eastAsia="宋体"/>
          <w:snapToGrid w:val="0"/>
        </w:rPr>
        <w:tab/>
      </w:r>
      <w:r>
        <w:rPr>
          <w:rFonts w:eastAsia="宋体"/>
          <w:snapToGrid w:val="0"/>
        </w:rPr>
        <w:t>F1AP-PROTOCOL-EXTENSION ::= {</w:t>
      </w:r>
    </w:p>
    <w:p>
      <w:pPr>
        <w:pStyle w:val="67"/>
      </w:pPr>
      <w:r>
        <w:rPr>
          <w:lang w:eastAsia="zh-CN"/>
        </w:rPr>
        <w:tab/>
      </w:r>
      <w:r>
        <w:t>{ ID id-</w:t>
      </w:r>
      <w:r>
        <w:rPr>
          <w:rFonts w:eastAsia="宋体"/>
        </w:rPr>
        <w:t>SliceRadioResourceStatus</w:t>
      </w:r>
      <w:r>
        <w:rPr>
          <w:lang w:eastAsia="zh-CN"/>
        </w:rPr>
        <w:tab/>
      </w:r>
      <w:r>
        <w:rPr>
          <w:lang w:eastAsia="zh-CN"/>
        </w:rPr>
        <w:tab/>
      </w:r>
      <w:r>
        <w:t>CRITICALITY ignore</w:t>
      </w:r>
      <w:r>
        <w:tab/>
      </w:r>
      <w:r>
        <w:t xml:space="preserve">EXTENSION </w:t>
      </w:r>
      <w:r>
        <w:rPr>
          <w:lang w:eastAsia="zh-CN"/>
        </w:rPr>
        <w:t>SliceRadioResourceStatus</w:t>
      </w:r>
      <w:r>
        <w:rPr>
          <w:lang w:eastAsia="zh-CN"/>
        </w:rPr>
        <w:tab/>
      </w:r>
      <w:r>
        <w:rPr>
          <w:lang w:eastAsia="zh-CN"/>
        </w:rPr>
        <w:tab/>
      </w:r>
      <w:r>
        <w:t>PRESENCE optional</w:t>
      </w:r>
      <w:r>
        <w:tab/>
      </w:r>
      <w:r>
        <w:t>}|</w:t>
      </w:r>
    </w:p>
    <w:p>
      <w:pPr>
        <w:pStyle w:val="67"/>
      </w:pPr>
      <w:r>
        <w:tab/>
      </w:r>
      <w:r>
        <w:t>{ ID id-MIMOPRBusageInformation</w:t>
      </w:r>
      <w:r>
        <w:tab/>
      </w:r>
      <w:r>
        <w:tab/>
      </w:r>
      <w:r>
        <w:tab/>
      </w:r>
      <w:r>
        <w:t>CRITICALITY ignore</w:t>
      </w:r>
      <w:r>
        <w:tab/>
      </w:r>
      <w:r>
        <w:t>EXTENSION MIMOPRBusageInformation</w:t>
      </w:r>
      <w:r>
        <w:tab/>
      </w:r>
      <w:r>
        <w:tab/>
      </w:r>
      <w:r>
        <w:tab/>
      </w:r>
      <w:r>
        <w:t>PRESENCE optional</w:t>
      </w:r>
      <w:r>
        <w:tab/>
      </w:r>
      <w:r>
        <w:t>},</w:t>
      </w:r>
    </w:p>
    <w:p>
      <w:pPr>
        <w:pStyle w:val="67"/>
        <w:rPr>
          <w:rFonts w:eastAsia="宋体"/>
          <w:snapToGrid w:val="0"/>
        </w:rPr>
      </w:pPr>
      <w:r>
        <w:rPr>
          <w:rFonts w:eastAsia="宋体"/>
          <w:snapToGrid w:val="0"/>
        </w:rPr>
        <w:tab/>
      </w:r>
      <w:r>
        <w:rPr>
          <w:rFonts w:eastAsia="宋体"/>
          <w:snapToGrid w:val="0"/>
        </w:rPr>
        <w:t>...</w:t>
      </w:r>
    </w:p>
    <w:p>
      <w:pPr>
        <w:pStyle w:val="67"/>
        <w:rPr>
          <w:rFonts w:eastAsia="宋体"/>
          <w:snapToGrid w:val="0"/>
        </w:rPr>
      </w:pPr>
      <w:r>
        <w:rPr>
          <w:rFonts w:eastAsia="宋体"/>
          <w:snapToGrid w:val="0"/>
        </w:rPr>
        <w:t>}</w:t>
      </w:r>
    </w:p>
    <w:p>
      <w:pPr>
        <w:pStyle w:val="67"/>
        <w:rPr>
          <w:rFonts w:eastAsia="宋体"/>
          <w:lang w:val="fr-FR"/>
        </w:rPr>
      </w:pPr>
    </w:p>
    <w:p>
      <w:pPr>
        <w:pStyle w:val="67"/>
        <w:rPr>
          <w:ins w:id="129" w:author="ZTE" w:date="2023-08-23T19:31:45Z"/>
          <w:rFonts w:eastAsia="宋体"/>
          <w:snapToGrid w:val="0"/>
        </w:rPr>
      </w:pPr>
      <w:ins w:id="130" w:author="ZTE" w:date="2023-08-23T19:31:50Z">
        <w:r>
          <w:rPr>
            <w:rFonts w:hint="eastAsia" w:eastAsia="宋体"/>
            <w:snapToGrid w:val="0"/>
            <w:lang w:val="en-US" w:eastAsia="zh-CN"/>
          </w:rPr>
          <w:t>R</w:t>
        </w:r>
      </w:ins>
      <w:ins w:id="131" w:author="ZTE" w:date="2023-08-23T19:31:51Z">
        <w:r>
          <w:rPr>
            <w:rFonts w:hint="eastAsia" w:eastAsia="宋体"/>
            <w:snapToGrid w:val="0"/>
            <w:lang w:val="en-US" w:eastAsia="zh-CN"/>
          </w:rPr>
          <w:t>adi</w:t>
        </w:r>
      </w:ins>
      <w:ins w:id="132" w:author="ZTE" w:date="2023-08-23T19:31:52Z">
        <w:r>
          <w:rPr>
            <w:rFonts w:hint="eastAsia" w:eastAsia="宋体"/>
            <w:snapToGrid w:val="0"/>
            <w:lang w:val="en-US" w:eastAsia="zh-CN"/>
          </w:rPr>
          <w:t>o</w:t>
        </w:r>
      </w:ins>
      <w:ins w:id="133" w:author="ZTE" w:date="2023-08-23T19:31:53Z">
        <w:r>
          <w:rPr>
            <w:rFonts w:hint="eastAsia" w:eastAsia="宋体"/>
            <w:snapToGrid w:val="0"/>
            <w:lang w:val="en-US" w:eastAsia="zh-CN"/>
          </w:rPr>
          <w:t>R</w:t>
        </w:r>
      </w:ins>
      <w:ins w:id="134" w:author="ZTE" w:date="2023-08-23T19:31:54Z">
        <w:r>
          <w:rPr>
            <w:rFonts w:hint="eastAsia" w:eastAsia="宋体"/>
            <w:snapToGrid w:val="0"/>
            <w:lang w:val="en-US" w:eastAsia="zh-CN"/>
          </w:rPr>
          <w:t>e</w:t>
        </w:r>
      </w:ins>
      <w:ins w:id="135" w:author="ZTE" w:date="2023-08-23T19:31:55Z">
        <w:r>
          <w:rPr>
            <w:rFonts w:hint="eastAsia" w:eastAsia="宋体"/>
            <w:snapToGrid w:val="0"/>
            <w:lang w:val="en-US" w:eastAsia="zh-CN"/>
          </w:rPr>
          <w:t>so</w:t>
        </w:r>
      </w:ins>
      <w:ins w:id="136" w:author="ZTE" w:date="2023-08-23T19:31:56Z">
        <w:r>
          <w:rPr>
            <w:rFonts w:hint="eastAsia" w:eastAsia="宋体"/>
            <w:snapToGrid w:val="0"/>
            <w:lang w:val="en-US" w:eastAsia="zh-CN"/>
          </w:rPr>
          <w:t>urce</w:t>
        </w:r>
      </w:ins>
      <w:ins w:id="137" w:author="ZTE" w:date="2023-08-23T19:31:57Z">
        <w:r>
          <w:rPr>
            <w:rFonts w:hint="eastAsia" w:eastAsia="宋体"/>
            <w:snapToGrid w:val="0"/>
            <w:lang w:val="en-US" w:eastAsia="zh-CN"/>
          </w:rPr>
          <w:t>Stat</w:t>
        </w:r>
      </w:ins>
      <w:ins w:id="138" w:author="ZTE" w:date="2023-08-23T19:31:58Z">
        <w:r>
          <w:rPr>
            <w:rFonts w:hint="eastAsia" w:eastAsia="宋体"/>
            <w:snapToGrid w:val="0"/>
            <w:lang w:val="en-US" w:eastAsia="zh-CN"/>
          </w:rPr>
          <w:t>usN</w:t>
        </w:r>
      </w:ins>
      <w:ins w:id="139" w:author="ZTE" w:date="2023-08-23T19:31:59Z">
        <w:r>
          <w:rPr>
            <w:rFonts w:hint="eastAsia" w:eastAsia="宋体"/>
            <w:snapToGrid w:val="0"/>
            <w:lang w:val="en-US" w:eastAsia="zh-CN"/>
          </w:rPr>
          <w:t>R</w:t>
        </w:r>
      </w:ins>
      <w:ins w:id="140" w:author="ZTE" w:date="2023-08-23T19:32:00Z">
        <w:r>
          <w:rPr>
            <w:rFonts w:hint="eastAsia" w:eastAsia="宋体"/>
            <w:snapToGrid w:val="0"/>
            <w:lang w:val="en-US" w:eastAsia="zh-CN"/>
          </w:rPr>
          <w:t>-U</w:t>
        </w:r>
      </w:ins>
      <w:ins w:id="141" w:author="ZTE" w:date="2023-08-23T19:31:45Z">
        <w:r>
          <w:rPr>
            <w:rFonts w:eastAsia="宋体"/>
            <w:snapToGrid w:val="0"/>
          </w:rPr>
          <w:t xml:space="preserve"> ::= SEQUENCE {</w:t>
        </w:r>
      </w:ins>
    </w:p>
    <w:p>
      <w:pPr>
        <w:pStyle w:val="67"/>
        <w:rPr>
          <w:ins w:id="142" w:author="ZTE" w:date="2023-08-23T19:31:45Z"/>
          <w:rFonts w:eastAsia="宋体"/>
          <w:snapToGrid w:val="0"/>
        </w:rPr>
      </w:pPr>
      <w:ins w:id="143" w:author="ZTE" w:date="2023-08-23T19:31:45Z">
        <w:r>
          <w:rPr>
            <w:rFonts w:eastAsia="宋体"/>
            <w:snapToGrid w:val="0"/>
          </w:rPr>
          <w:tab/>
        </w:r>
      </w:ins>
      <w:ins w:id="144" w:author="ZTE" w:date="2023-08-23T19:31:45Z">
        <w:r>
          <w:rPr>
            <w:rFonts w:eastAsia="宋体"/>
            <w:snapToGrid w:val="0"/>
          </w:rPr>
          <w:t xml:space="preserve">dl-Total-PRB-usage </w:t>
        </w:r>
      </w:ins>
      <w:ins w:id="145" w:author="ZTE" w:date="2023-08-23T19:31:45Z">
        <w:r>
          <w:rPr>
            <w:rFonts w:eastAsia="宋体"/>
            <w:snapToGrid w:val="0"/>
          </w:rPr>
          <w:tab/>
        </w:r>
      </w:ins>
      <w:ins w:id="146" w:author="ZTE" w:date="2023-08-23T19:31:45Z">
        <w:r>
          <w:rPr/>
          <w:t>INTEGER (0..100)</w:t>
        </w:r>
      </w:ins>
      <w:ins w:id="147" w:author="ZTE" w:date="2023-08-23T19:31:45Z">
        <w:r>
          <w:rPr>
            <w:rFonts w:eastAsia="宋体"/>
            <w:snapToGrid w:val="0"/>
          </w:rPr>
          <w:t>,</w:t>
        </w:r>
      </w:ins>
    </w:p>
    <w:p>
      <w:pPr>
        <w:pStyle w:val="67"/>
        <w:rPr>
          <w:ins w:id="148" w:author="ZTE" w:date="2023-08-23T19:31:45Z"/>
          <w:rFonts w:eastAsia="宋体"/>
          <w:snapToGrid w:val="0"/>
        </w:rPr>
      </w:pPr>
      <w:ins w:id="149" w:author="ZTE" w:date="2023-08-23T19:31:45Z">
        <w:r>
          <w:rPr>
            <w:rFonts w:eastAsia="宋体"/>
            <w:snapToGrid w:val="0"/>
          </w:rPr>
          <w:tab/>
        </w:r>
      </w:ins>
      <w:ins w:id="150" w:author="ZTE" w:date="2023-08-23T19:31:45Z">
        <w:r>
          <w:rPr>
            <w:rFonts w:eastAsia="宋体"/>
            <w:snapToGrid w:val="0"/>
          </w:rPr>
          <w:t xml:space="preserve">ul-Total-PRB-usage </w:t>
        </w:r>
      </w:ins>
      <w:ins w:id="151" w:author="ZTE" w:date="2023-08-23T19:31:45Z">
        <w:r>
          <w:rPr>
            <w:rFonts w:eastAsia="宋体"/>
            <w:snapToGrid w:val="0"/>
          </w:rPr>
          <w:tab/>
        </w:r>
      </w:ins>
      <w:ins w:id="152" w:author="ZTE" w:date="2023-08-23T19:31:45Z">
        <w:r>
          <w:rPr/>
          <w:t>INTEGER (0..100)</w:t>
        </w:r>
      </w:ins>
      <w:ins w:id="153" w:author="ZTE" w:date="2023-08-23T19:31:45Z">
        <w:r>
          <w:rPr>
            <w:rFonts w:eastAsia="宋体"/>
            <w:snapToGrid w:val="0"/>
          </w:rPr>
          <w:t>,</w:t>
        </w:r>
      </w:ins>
    </w:p>
    <w:p>
      <w:pPr>
        <w:pStyle w:val="67"/>
        <w:rPr>
          <w:ins w:id="154" w:author="ZTE" w:date="2023-08-23T19:31:45Z"/>
          <w:rFonts w:eastAsia="宋体"/>
          <w:snapToGrid w:val="0"/>
          <w:lang w:val="fr-FR"/>
        </w:rPr>
      </w:pPr>
      <w:ins w:id="155" w:author="ZTE" w:date="2023-08-23T19:31:45Z">
        <w:r>
          <w:rPr>
            <w:rFonts w:eastAsia="宋体"/>
            <w:snapToGrid w:val="0"/>
          </w:rPr>
          <w:tab/>
        </w:r>
      </w:ins>
      <w:ins w:id="156" w:author="ZTE" w:date="2023-08-23T19:31:45Z">
        <w:r>
          <w:rPr>
            <w:rFonts w:eastAsia="宋体"/>
            <w:snapToGrid w:val="0"/>
            <w:lang w:val="fr-FR"/>
          </w:rPr>
          <w:t>iE-Extensions</w:t>
        </w:r>
      </w:ins>
      <w:ins w:id="157" w:author="ZTE" w:date="2023-08-23T19:31:45Z">
        <w:r>
          <w:rPr>
            <w:rFonts w:eastAsia="宋体"/>
            <w:snapToGrid w:val="0"/>
            <w:lang w:val="fr-FR"/>
          </w:rPr>
          <w:tab/>
        </w:r>
      </w:ins>
      <w:ins w:id="158" w:author="ZTE" w:date="2023-08-23T19:31:45Z">
        <w:r>
          <w:rPr>
            <w:rFonts w:eastAsia="宋体"/>
            <w:snapToGrid w:val="0"/>
            <w:lang w:val="fr-FR"/>
          </w:rPr>
          <w:tab/>
        </w:r>
      </w:ins>
      <w:ins w:id="159" w:author="ZTE" w:date="2023-08-23T19:31:45Z">
        <w:r>
          <w:rPr>
            <w:rFonts w:eastAsia="宋体"/>
            <w:snapToGrid w:val="0"/>
            <w:lang w:val="fr-FR"/>
          </w:rPr>
          <w:tab/>
        </w:r>
      </w:ins>
      <w:ins w:id="160" w:author="ZTE" w:date="2023-08-23T19:31:45Z">
        <w:r>
          <w:rPr>
            <w:rFonts w:eastAsia="宋体"/>
            <w:snapToGrid w:val="0"/>
            <w:lang w:val="fr-FR"/>
          </w:rPr>
          <w:tab/>
        </w:r>
      </w:ins>
      <w:ins w:id="161" w:author="ZTE" w:date="2023-08-23T19:31:45Z">
        <w:r>
          <w:rPr>
            <w:rFonts w:eastAsia="宋体"/>
            <w:snapToGrid w:val="0"/>
            <w:lang w:val="fr-FR"/>
          </w:rPr>
          <w:tab/>
        </w:r>
      </w:ins>
      <w:ins w:id="162" w:author="ZTE" w:date="2023-08-23T19:31:45Z">
        <w:r>
          <w:rPr>
            <w:rFonts w:eastAsia="宋体"/>
            <w:snapToGrid w:val="0"/>
            <w:lang w:val="fr-FR"/>
          </w:rPr>
          <w:t xml:space="preserve">ProtocolExtensionContainer { { </w:t>
        </w:r>
      </w:ins>
      <w:ins w:id="163" w:author="ZTE" w:date="2023-08-23T19:32:54Z">
        <w:r>
          <w:rPr>
            <w:rFonts w:hint="eastAsia" w:eastAsia="宋体"/>
            <w:snapToGrid w:val="0"/>
            <w:lang w:val="en-US" w:eastAsia="zh-CN"/>
          </w:rPr>
          <w:t>R</w:t>
        </w:r>
      </w:ins>
      <w:ins w:id="164" w:author="ZTE" w:date="2023-08-23T19:32:55Z">
        <w:r>
          <w:rPr>
            <w:rFonts w:hint="eastAsia" w:eastAsia="宋体"/>
            <w:snapToGrid w:val="0"/>
            <w:lang w:val="en-US" w:eastAsia="zh-CN"/>
          </w:rPr>
          <w:t>ad</w:t>
        </w:r>
      </w:ins>
      <w:ins w:id="165" w:author="ZTE" w:date="2023-08-23T19:32:56Z">
        <w:r>
          <w:rPr>
            <w:rFonts w:hint="eastAsia" w:eastAsia="宋体"/>
            <w:snapToGrid w:val="0"/>
            <w:lang w:val="en-US" w:eastAsia="zh-CN"/>
          </w:rPr>
          <w:t>io</w:t>
        </w:r>
      </w:ins>
      <w:ins w:id="166" w:author="ZTE" w:date="2023-08-23T19:32:57Z">
        <w:r>
          <w:rPr>
            <w:rFonts w:hint="eastAsia" w:eastAsia="宋体"/>
            <w:snapToGrid w:val="0"/>
            <w:lang w:val="en-US" w:eastAsia="zh-CN"/>
          </w:rPr>
          <w:t>R</w:t>
        </w:r>
      </w:ins>
      <w:ins w:id="167" w:author="ZTE" w:date="2023-08-23T19:32:58Z">
        <w:r>
          <w:rPr>
            <w:rFonts w:hint="eastAsia" w:eastAsia="宋体"/>
            <w:snapToGrid w:val="0"/>
            <w:lang w:val="en-US" w:eastAsia="zh-CN"/>
          </w:rPr>
          <w:t>e</w:t>
        </w:r>
      </w:ins>
      <w:ins w:id="168" w:author="ZTE" w:date="2023-08-23T19:32:59Z">
        <w:r>
          <w:rPr>
            <w:rFonts w:hint="eastAsia" w:eastAsia="宋体"/>
            <w:snapToGrid w:val="0"/>
            <w:lang w:val="en-US" w:eastAsia="zh-CN"/>
          </w:rPr>
          <w:t>so</w:t>
        </w:r>
      </w:ins>
      <w:ins w:id="169" w:author="ZTE" w:date="2023-08-23T19:33:00Z">
        <w:r>
          <w:rPr>
            <w:rFonts w:hint="eastAsia" w:eastAsia="宋体"/>
            <w:snapToGrid w:val="0"/>
            <w:lang w:val="en-US" w:eastAsia="zh-CN"/>
          </w:rPr>
          <w:t>urce</w:t>
        </w:r>
      </w:ins>
      <w:ins w:id="170" w:author="ZTE" w:date="2023-08-23T19:33:02Z">
        <w:r>
          <w:rPr>
            <w:rFonts w:hint="eastAsia" w:eastAsia="宋体"/>
            <w:snapToGrid w:val="0"/>
            <w:lang w:val="en-US" w:eastAsia="zh-CN"/>
          </w:rPr>
          <w:t>Stat</w:t>
        </w:r>
      </w:ins>
      <w:ins w:id="171" w:author="ZTE" w:date="2023-08-23T19:33:03Z">
        <w:r>
          <w:rPr>
            <w:rFonts w:hint="eastAsia" w:eastAsia="宋体"/>
            <w:snapToGrid w:val="0"/>
            <w:lang w:val="en-US" w:eastAsia="zh-CN"/>
          </w:rPr>
          <w:t>usN</w:t>
        </w:r>
      </w:ins>
      <w:ins w:id="172" w:author="ZTE" w:date="2023-08-23T19:33:04Z">
        <w:r>
          <w:rPr>
            <w:rFonts w:hint="eastAsia" w:eastAsia="宋体"/>
            <w:snapToGrid w:val="0"/>
            <w:lang w:val="en-US" w:eastAsia="zh-CN"/>
          </w:rPr>
          <w:t>R-U</w:t>
        </w:r>
      </w:ins>
      <w:ins w:id="173" w:author="ZTE" w:date="2023-08-23T19:31:45Z">
        <w:r>
          <w:rPr>
            <w:rFonts w:eastAsia="宋体"/>
            <w:snapToGrid w:val="0"/>
            <w:lang w:val="fr-FR"/>
          </w:rPr>
          <w:t>-ExtIEs} }</w:t>
        </w:r>
      </w:ins>
      <w:ins w:id="174" w:author="ZTE" w:date="2023-08-23T19:31:45Z">
        <w:r>
          <w:rPr>
            <w:rFonts w:eastAsia="宋体"/>
            <w:snapToGrid w:val="0"/>
            <w:lang w:val="fr-FR"/>
          </w:rPr>
          <w:tab/>
        </w:r>
      </w:ins>
      <w:ins w:id="175" w:author="ZTE" w:date="2023-08-23T19:31:45Z">
        <w:r>
          <w:rPr>
            <w:rFonts w:eastAsia="宋体"/>
            <w:snapToGrid w:val="0"/>
            <w:lang w:val="fr-FR"/>
          </w:rPr>
          <w:t>OPTIONAL,</w:t>
        </w:r>
      </w:ins>
    </w:p>
    <w:p>
      <w:pPr>
        <w:pStyle w:val="67"/>
        <w:rPr>
          <w:ins w:id="176" w:author="ZTE" w:date="2023-08-23T19:31:45Z"/>
          <w:rFonts w:eastAsia="宋体"/>
          <w:snapToGrid w:val="0"/>
          <w:lang w:val="fr-FR"/>
        </w:rPr>
      </w:pPr>
      <w:ins w:id="177" w:author="ZTE" w:date="2023-08-23T19:31:45Z">
        <w:r>
          <w:rPr>
            <w:rFonts w:eastAsia="宋体"/>
            <w:snapToGrid w:val="0"/>
            <w:lang w:val="fr-FR"/>
          </w:rPr>
          <w:tab/>
        </w:r>
      </w:ins>
      <w:ins w:id="178" w:author="ZTE" w:date="2023-08-23T19:31:45Z">
        <w:r>
          <w:rPr>
            <w:rFonts w:eastAsia="宋体"/>
            <w:snapToGrid w:val="0"/>
            <w:lang w:val="fr-FR"/>
          </w:rPr>
          <w:t>...</w:t>
        </w:r>
      </w:ins>
    </w:p>
    <w:p>
      <w:pPr>
        <w:pStyle w:val="67"/>
        <w:rPr>
          <w:ins w:id="179" w:author="ZTE" w:date="2023-08-23T19:36:22Z"/>
          <w:rFonts w:eastAsia="宋体"/>
          <w:snapToGrid w:val="0"/>
          <w:lang w:val="fr-FR"/>
        </w:rPr>
      </w:pPr>
      <w:ins w:id="180" w:author="ZTE" w:date="2023-08-23T19:31:45Z">
        <w:r>
          <w:rPr>
            <w:rFonts w:eastAsia="宋体"/>
            <w:snapToGrid w:val="0"/>
            <w:lang w:val="fr-FR"/>
          </w:rPr>
          <w:t>}</w:t>
        </w:r>
      </w:ins>
    </w:p>
    <w:p>
      <w:pPr>
        <w:pStyle w:val="67"/>
        <w:rPr>
          <w:ins w:id="181" w:author="ZTE" w:date="2023-08-23T19:36:22Z"/>
          <w:rFonts w:eastAsia="宋体"/>
          <w:snapToGrid w:val="0"/>
          <w:lang w:val="fr-FR"/>
        </w:rPr>
      </w:pPr>
      <w:ins w:id="182" w:author="ZTE" w:date="2023-08-23T19:36:27Z">
        <w:r>
          <w:rPr>
            <w:rFonts w:hint="eastAsia" w:eastAsia="宋体"/>
            <w:snapToGrid w:val="0"/>
            <w:lang w:val="en-US" w:eastAsia="zh-CN"/>
          </w:rPr>
          <w:t>R</w:t>
        </w:r>
      </w:ins>
      <w:ins w:id="183" w:author="ZTE" w:date="2023-08-23T19:36:28Z">
        <w:r>
          <w:rPr>
            <w:rFonts w:hint="eastAsia" w:eastAsia="宋体"/>
            <w:snapToGrid w:val="0"/>
            <w:lang w:val="en-US" w:eastAsia="zh-CN"/>
          </w:rPr>
          <w:t>adi</w:t>
        </w:r>
      </w:ins>
      <w:ins w:id="184" w:author="ZTE" w:date="2023-08-23T19:36:29Z">
        <w:r>
          <w:rPr>
            <w:rFonts w:hint="eastAsia" w:eastAsia="宋体"/>
            <w:snapToGrid w:val="0"/>
            <w:lang w:val="en-US" w:eastAsia="zh-CN"/>
          </w:rPr>
          <w:t>o</w:t>
        </w:r>
      </w:ins>
      <w:ins w:id="185" w:author="ZTE" w:date="2023-08-23T19:36:30Z">
        <w:r>
          <w:rPr>
            <w:rFonts w:hint="eastAsia" w:eastAsia="宋体"/>
            <w:snapToGrid w:val="0"/>
            <w:lang w:val="en-US" w:eastAsia="zh-CN"/>
          </w:rPr>
          <w:t>Re</w:t>
        </w:r>
      </w:ins>
      <w:ins w:id="186" w:author="ZTE" w:date="2023-08-23T19:36:31Z">
        <w:r>
          <w:rPr>
            <w:rFonts w:hint="eastAsia" w:eastAsia="宋体"/>
            <w:snapToGrid w:val="0"/>
            <w:lang w:val="en-US" w:eastAsia="zh-CN"/>
          </w:rPr>
          <w:t>sour</w:t>
        </w:r>
      </w:ins>
      <w:ins w:id="187" w:author="ZTE" w:date="2023-08-23T19:36:32Z">
        <w:r>
          <w:rPr>
            <w:rFonts w:hint="eastAsia" w:eastAsia="宋体"/>
            <w:snapToGrid w:val="0"/>
            <w:lang w:val="en-US" w:eastAsia="zh-CN"/>
          </w:rPr>
          <w:t>ceS</w:t>
        </w:r>
      </w:ins>
      <w:ins w:id="188" w:author="ZTE" w:date="2023-08-23T19:36:33Z">
        <w:r>
          <w:rPr>
            <w:rFonts w:hint="eastAsia" w:eastAsia="宋体"/>
            <w:snapToGrid w:val="0"/>
            <w:lang w:val="en-US" w:eastAsia="zh-CN"/>
          </w:rPr>
          <w:t>ta</w:t>
        </w:r>
      </w:ins>
      <w:ins w:id="189" w:author="ZTE" w:date="2023-08-23T19:36:35Z">
        <w:r>
          <w:rPr>
            <w:rFonts w:hint="eastAsia" w:eastAsia="宋体"/>
            <w:snapToGrid w:val="0"/>
            <w:lang w:val="en-US" w:eastAsia="zh-CN"/>
          </w:rPr>
          <w:t>t</w:t>
        </w:r>
      </w:ins>
      <w:ins w:id="190" w:author="ZTE" w:date="2023-08-23T19:36:36Z">
        <w:r>
          <w:rPr>
            <w:rFonts w:hint="eastAsia" w:eastAsia="宋体"/>
            <w:snapToGrid w:val="0"/>
            <w:lang w:val="en-US" w:eastAsia="zh-CN"/>
          </w:rPr>
          <w:t>us</w:t>
        </w:r>
      </w:ins>
      <w:ins w:id="191" w:author="ZTE" w:date="2023-08-23T19:36:37Z">
        <w:r>
          <w:rPr>
            <w:rFonts w:hint="eastAsia" w:eastAsia="宋体"/>
            <w:snapToGrid w:val="0"/>
            <w:lang w:val="en-US" w:eastAsia="zh-CN"/>
          </w:rPr>
          <w:t>NR</w:t>
        </w:r>
      </w:ins>
      <w:ins w:id="192" w:author="ZTE" w:date="2023-08-23T19:36:38Z">
        <w:r>
          <w:rPr>
            <w:rFonts w:hint="eastAsia" w:eastAsia="宋体"/>
            <w:snapToGrid w:val="0"/>
            <w:lang w:val="en-US" w:eastAsia="zh-CN"/>
          </w:rPr>
          <w:t>-U</w:t>
        </w:r>
      </w:ins>
      <w:ins w:id="193" w:author="ZTE" w:date="2023-08-23T19:36:22Z">
        <w:r>
          <w:rPr>
            <w:rFonts w:eastAsia="宋体"/>
            <w:snapToGrid w:val="0"/>
            <w:lang w:val="fr-FR"/>
          </w:rPr>
          <w:t>-ExtIEs F1AP-PROTOCOL-EXTENSION ::= {</w:t>
        </w:r>
      </w:ins>
    </w:p>
    <w:p>
      <w:pPr>
        <w:pStyle w:val="67"/>
        <w:rPr>
          <w:ins w:id="194" w:author="ZTE" w:date="2023-08-23T19:36:22Z"/>
          <w:rFonts w:eastAsia="宋体"/>
          <w:snapToGrid w:val="0"/>
        </w:rPr>
      </w:pPr>
      <w:ins w:id="195" w:author="ZTE" w:date="2023-08-23T19:36:22Z">
        <w:r>
          <w:rPr>
            <w:rFonts w:eastAsia="宋体"/>
            <w:snapToGrid w:val="0"/>
            <w:lang w:val="fr-FR"/>
          </w:rPr>
          <w:tab/>
        </w:r>
      </w:ins>
      <w:ins w:id="196" w:author="ZTE" w:date="2023-08-23T19:36:22Z">
        <w:r>
          <w:rPr>
            <w:rFonts w:eastAsia="宋体"/>
            <w:snapToGrid w:val="0"/>
          </w:rPr>
          <w:t>...</w:t>
        </w:r>
      </w:ins>
    </w:p>
    <w:p>
      <w:pPr>
        <w:pStyle w:val="67"/>
        <w:rPr>
          <w:ins w:id="197" w:author="ZTE" w:date="2023-08-23T19:36:22Z"/>
          <w:rFonts w:eastAsia="宋体"/>
          <w:snapToGrid w:val="0"/>
        </w:rPr>
      </w:pPr>
      <w:ins w:id="198" w:author="ZTE" w:date="2023-08-23T19:36:22Z">
        <w:r>
          <w:rPr>
            <w:rFonts w:eastAsia="宋体"/>
            <w:snapToGrid w:val="0"/>
          </w:rPr>
          <w:t>}</w:t>
        </w:r>
      </w:ins>
    </w:p>
    <w:p>
      <w:pPr>
        <w:pStyle w:val="67"/>
        <w:rPr>
          <w:ins w:id="199" w:author="ZTE" w:date="2023-08-23T19:31:45Z"/>
          <w:rFonts w:eastAsia="宋体"/>
          <w:snapToGrid w:val="0"/>
          <w:lang w:val="fr-FR"/>
        </w:rPr>
      </w:pPr>
    </w:p>
    <w:p>
      <w:pPr>
        <w:pStyle w:val="67"/>
        <w:rPr>
          <w:rFonts w:eastAsia="宋体"/>
          <w:lang w:val="fr-FR"/>
        </w:rPr>
      </w:pPr>
    </w:p>
    <w:p>
      <w:pPr>
        <w:pStyle w:val="86"/>
      </w:pPr>
      <w:r>
        <w:t xml:space="preserve">&lt;&lt;&lt;&lt;&lt;&lt;&lt;&lt;&lt;&lt;&lt;&lt;&lt;&lt;&lt;&lt;&lt;&lt;&lt;&lt; </w:t>
      </w:r>
      <w:r>
        <w:rPr>
          <w:rFonts w:hint="eastAsia" w:eastAsia="宋体"/>
          <w:lang w:val="en-US" w:eastAsia="zh-CN"/>
        </w:rPr>
        <w:t>Last</w:t>
      </w:r>
      <w:r>
        <w:t xml:space="preserve"> Change &gt;&gt;&gt;&gt;&gt;&gt;&gt;&gt;&gt;&gt;&gt;&gt;&gt;&gt;&gt;&gt;&gt;&gt;&gt;&gt;</w:t>
      </w:r>
    </w:p>
    <w:p>
      <w:pPr>
        <w:pStyle w:val="4"/>
      </w:pPr>
      <w:bookmarkStart w:id="35" w:name="_Toc45832588"/>
      <w:bookmarkStart w:id="36" w:name="_Toc66289741"/>
      <w:bookmarkStart w:id="37" w:name="_Toc105927898"/>
      <w:bookmarkStart w:id="38" w:name="_Toc20956005"/>
      <w:bookmarkStart w:id="39" w:name="_Toc74154854"/>
      <w:bookmarkStart w:id="40" w:name="_Toc36557068"/>
      <w:bookmarkStart w:id="41" w:name="_Toc97911144"/>
      <w:bookmarkStart w:id="42" w:name="_Toc88658232"/>
      <w:bookmarkStart w:id="43" w:name="_Toc106110438"/>
      <w:bookmarkStart w:id="44" w:name="_Toc64449082"/>
      <w:bookmarkStart w:id="45" w:name="_Toc99731231"/>
      <w:bookmarkStart w:id="46" w:name="_Toc113835880"/>
      <w:bookmarkStart w:id="47" w:name="_Toc29893131"/>
      <w:bookmarkStart w:id="48" w:name="_Toc81383598"/>
      <w:bookmarkStart w:id="49" w:name="_Toc51763910"/>
      <w:bookmarkStart w:id="50" w:name="_Toc99038968"/>
      <w:bookmarkStart w:id="51" w:name="_Toc105511366"/>
      <w:r>
        <w:t>9.4.7</w:t>
      </w:r>
      <w:r>
        <w:tab/>
      </w:r>
      <w:r>
        <w:t>Constant Definitions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pStyle w:val="67"/>
        <w:rPr>
          <w:snapToGrid w:val="0"/>
        </w:rPr>
      </w:pPr>
      <w:r>
        <w:rPr>
          <w:snapToGrid w:val="0"/>
        </w:rPr>
        <w:t xml:space="preserve">-- ASN1START </w:t>
      </w:r>
    </w:p>
    <w:p>
      <w:pPr>
        <w:pStyle w:val="67"/>
        <w:rPr>
          <w:snapToGrid w:val="0"/>
        </w:rPr>
      </w:pPr>
      <w:r>
        <w:rPr>
          <w:snapToGrid w:val="0"/>
        </w:rPr>
        <w:t>-- **************************************************************</w:t>
      </w:r>
    </w:p>
    <w:p>
      <w:pPr>
        <w:pStyle w:val="67"/>
        <w:rPr>
          <w:snapToGrid w:val="0"/>
        </w:rPr>
      </w:pPr>
      <w:r>
        <w:rPr>
          <w:snapToGrid w:val="0"/>
        </w:rPr>
        <w:t>--</w:t>
      </w:r>
    </w:p>
    <w:p>
      <w:pPr>
        <w:pStyle w:val="67"/>
        <w:rPr>
          <w:snapToGrid w:val="0"/>
        </w:rPr>
      </w:pPr>
      <w:r>
        <w:rPr>
          <w:snapToGrid w:val="0"/>
        </w:rPr>
        <w:t>-- Constant definitions</w:t>
      </w:r>
    </w:p>
    <w:p>
      <w:pPr>
        <w:pStyle w:val="67"/>
        <w:rPr>
          <w:snapToGrid w:val="0"/>
        </w:rPr>
      </w:pPr>
      <w:r>
        <w:rPr>
          <w:snapToGrid w:val="0"/>
        </w:rPr>
        <w:t>--</w:t>
      </w:r>
    </w:p>
    <w:p>
      <w:pPr>
        <w:pStyle w:val="67"/>
        <w:rPr>
          <w:snapToGrid w:val="0"/>
        </w:rPr>
      </w:pPr>
      <w:r>
        <w:rPr>
          <w:snapToGrid w:val="0"/>
        </w:rPr>
        <w:t>-- **************************************************************</w:t>
      </w:r>
    </w:p>
    <w:p>
      <w:pPr>
        <w:pStyle w:val="39"/>
        <w:jc w:val="center"/>
        <w:rPr>
          <w:lang w:val="en-US"/>
        </w:rPr>
      </w:pPr>
      <w:r>
        <w:rPr>
          <w:color w:val="FF0000"/>
          <w:sz w:val="20"/>
          <w:lang w:val="en-US" w:eastAsia="zh-CN" w:bidi="ar"/>
        </w:rPr>
        <w:t>&lt;&lt;&lt;&lt;&lt;&lt;&lt;&lt;&lt;&lt;&lt;&lt;&lt;&lt;&lt;&lt;&lt;&lt;&lt;&lt; Unmodified Text Omitted &gt;&gt;&gt;&gt;&gt;&gt;&gt;&gt;&gt;&gt;&gt;&gt;&gt;&gt;&gt;&gt;&gt;&gt;&gt;&gt;</w:t>
      </w:r>
    </w:p>
    <w:p>
      <w:pPr>
        <w:pStyle w:val="67"/>
        <w:rPr>
          <w:snapToGrid w:val="0"/>
        </w:rPr>
      </w:pPr>
      <w:r>
        <w:rPr>
          <w:snapToGrid w:val="0"/>
        </w:rPr>
        <w:t>id-repetitionFactorExtended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703</w:t>
      </w:r>
    </w:p>
    <w:p>
      <w:pPr>
        <w:pStyle w:val="67"/>
        <w:rPr>
          <w:snapToGrid w:val="0"/>
        </w:rPr>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704</w:t>
      </w:r>
    </w:p>
    <w:p>
      <w:pPr>
        <w:pStyle w:val="67"/>
        <w:rPr>
          <w:snapToGrid w:val="0"/>
        </w:rPr>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705</w:t>
      </w:r>
    </w:p>
    <w:p>
      <w:pPr>
        <w:pStyle w:val="67"/>
        <w:rPr>
          <w:snapToGrid w:val="0"/>
        </w:rPr>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706</w:t>
      </w:r>
    </w:p>
    <w:p>
      <w:pPr>
        <w:pStyle w:val="67"/>
        <w:rPr>
          <w:ins w:id="200" w:author="Author" w:date=""/>
          <w:snapToGrid w:val="0"/>
        </w:rPr>
      </w:pPr>
      <w:ins w:id="201" w:author="Author">
        <w:r>
          <w:rPr>
            <w:snapToGrid w:val="0"/>
            <w:lang w:eastAsia="zh-CN"/>
          </w:rPr>
          <w:t>id-RAReport</w:t>
        </w:r>
      </w:ins>
      <w:ins w:id="202" w:author="Author">
        <w:r>
          <w:rPr>
            <w:lang w:eastAsia="ja-JP"/>
          </w:rPr>
          <w:t>Indication</w:t>
        </w:r>
      </w:ins>
      <w:ins w:id="203" w:author="Author">
        <w:r>
          <w:rPr>
            <w:snapToGrid w:val="0"/>
            <w:lang w:eastAsia="zh-CN"/>
          </w:rPr>
          <w:t>List</w:t>
        </w:r>
      </w:ins>
      <w:ins w:id="204" w:author="Author">
        <w:r>
          <w:rPr>
            <w:snapToGrid w:val="0"/>
            <w:lang w:eastAsia="zh-CN"/>
          </w:rPr>
          <w:tab/>
        </w:r>
      </w:ins>
      <w:ins w:id="205" w:author="Author">
        <w:r>
          <w:rPr>
            <w:snapToGrid w:val="0"/>
            <w:lang w:eastAsia="zh-CN"/>
          </w:rPr>
          <w:tab/>
        </w:r>
      </w:ins>
      <w:ins w:id="206" w:author="Author">
        <w:r>
          <w:rPr>
            <w:snapToGrid w:val="0"/>
            <w:lang w:eastAsia="zh-CN"/>
          </w:rPr>
          <w:tab/>
        </w:r>
      </w:ins>
      <w:ins w:id="207" w:author="Author">
        <w:r>
          <w:rPr>
            <w:snapToGrid w:val="0"/>
            <w:lang w:eastAsia="zh-CN"/>
          </w:rPr>
          <w:tab/>
        </w:r>
      </w:ins>
      <w:ins w:id="208" w:author="Author">
        <w:r>
          <w:rPr>
            <w:snapToGrid w:val="0"/>
            <w:lang w:eastAsia="zh-CN"/>
          </w:rPr>
          <w:tab/>
        </w:r>
      </w:ins>
      <w:ins w:id="209" w:author="Author">
        <w:r>
          <w:rPr>
            <w:snapToGrid w:val="0"/>
            <w:lang w:eastAsia="zh-CN"/>
          </w:rPr>
          <w:tab/>
        </w:r>
      </w:ins>
      <w:ins w:id="210" w:author="Author">
        <w:r>
          <w:rPr>
            <w:snapToGrid w:val="0"/>
            <w:lang w:eastAsia="zh-CN"/>
          </w:rPr>
          <w:tab/>
        </w:r>
      </w:ins>
      <w:ins w:id="211" w:author="Author">
        <w:r>
          <w:rPr>
            <w:snapToGrid w:val="0"/>
          </w:rPr>
          <w:t>ProtocolIE-ID ::= 900 -- assigned by MCC</w:t>
        </w:r>
      </w:ins>
    </w:p>
    <w:p>
      <w:pPr>
        <w:pStyle w:val="67"/>
        <w:rPr>
          <w:ins w:id="212" w:author="Author" w:date=""/>
          <w:snapToGrid w:val="0"/>
        </w:rPr>
      </w:pPr>
      <w:ins w:id="213" w:author="Author">
        <w:r>
          <w:rPr>
            <w:rFonts w:eastAsia="宋体"/>
          </w:rPr>
          <w:t>id-ChannelOccupancyTimePercentageUL</w:t>
        </w:r>
      </w:ins>
      <w:ins w:id="214" w:author="Author">
        <w:r>
          <w:rPr/>
          <w:tab/>
        </w:r>
      </w:ins>
      <w:ins w:id="215" w:author="Author">
        <w:r>
          <w:rPr/>
          <w:tab/>
        </w:r>
      </w:ins>
      <w:ins w:id="216" w:author="Author">
        <w:r>
          <w:rPr/>
          <w:tab/>
        </w:r>
      </w:ins>
      <w:ins w:id="217" w:author="Author">
        <w:r>
          <w:rPr/>
          <w:tab/>
        </w:r>
      </w:ins>
      <w:ins w:id="218" w:author="Author">
        <w:r>
          <w:rPr/>
          <w:tab/>
        </w:r>
      </w:ins>
      <w:ins w:id="219" w:author="Author">
        <w:r>
          <w:rPr>
            <w:snapToGrid w:val="0"/>
          </w:rPr>
          <w:t>ProtocolIE-ID ::= 901 -- assigned by MCC</w:t>
        </w:r>
      </w:ins>
    </w:p>
    <w:p>
      <w:pPr>
        <w:pStyle w:val="67"/>
        <w:rPr>
          <w:ins w:id="220" w:author="Author" w:date=""/>
          <w:snapToGrid w:val="0"/>
          <w:lang w:val="en-US" w:eastAsia="zh-CN"/>
        </w:rPr>
      </w:pPr>
      <w:ins w:id="221" w:author="Author">
        <w:r>
          <w:rPr/>
          <w:t>id-</w:t>
        </w:r>
      </w:ins>
      <w:ins w:id="222" w:author="Author">
        <w:r>
          <w:rPr>
            <w:rFonts w:cs="Arial"/>
          </w:rPr>
          <w:t>Successful</w:t>
        </w:r>
      </w:ins>
      <w:ins w:id="223" w:author="Author">
        <w:r>
          <w:rPr>
            <w:rFonts w:hint="eastAsia" w:cs="Arial"/>
            <w:lang w:val="en-US" w:eastAsia="zh-CN"/>
          </w:rPr>
          <w:t>PSCell</w:t>
        </w:r>
      </w:ins>
      <w:ins w:id="224" w:author="Author">
        <w:r>
          <w:rPr>
            <w:rFonts w:cs="Arial"/>
            <w:lang w:val="en-US" w:eastAsia="zh-CN"/>
          </w:rPr>
          <w:t>Change</w:t>
        </w:r>
      </w:ins>
      <w:ins w:id="225" w:author="Author">
        <w:r>
          <w:rPr>
            <w:rFonts w:cs="Arial"/>
          </w:rPr>
          <w:t>ReportList</w:t>
        </w:r>
      </w:ins>
      <w:ins w:id="226" w:author="Author">
        <w:r>
          <w:rPr>
            <w:snapToGrid w:val="0"/>
          </w:rPr>
          <w:tab/>
        </w:r>
      </w:ins>
      <w:ins w:id="227" w:author="Author">
        <w:r>
          <w:rPr>
            <w:snapToGrid w:val="0"/>
          </w:rPr>
          <w:tab/>
        </w:r>
      </w:ins>
      <w:ins w:id="228" w:author="Author">
        <w:r>
          <w:rPr>
            <w:snapToGrid w:val="0"/>
          </w:rPr>
          <w:tab/>
        </w:r>
      </w:ins>
      <w:ins w:id="229" w:author="Author">
        <w:r>
          <w:rPr>
            <w:snapToGrid w:val="0"/>
          </w:rPr>
          <w:tab/>
        </w:r>
      </w:ins>
      <w:ins w:id="230" w:author="Author">
        <w:r>
          <w:rPr>
            <w:snapToGrid w:val="0"/>
          </w:rPr>
          <w:tab/>
        </w:r>
      </w:ins>
      <w:ins w:id="231" w:author="Author">
        <w:r>
          <w:rPr>
            <w:snapToGrid w:val="0"/>
          </w:rPr>
          <w:t>ProtocolIE-ID ::= 902 -- assigned by MCC</w:t>
        </w:r>
      </w:ins>
    </w:p>
    <w:p>
      <w:pPr>
        <w:pStyle w:val="67"/>
        <w:rPr>
          <w:ins w:id="232" w:author="ZTE" w:date="2023-08-11T02:37:00Z"/>
          <w:snapToGrid w:val="0"/>
          <w:lang w:val="en-US" w:eastAsia="zh-CN"/>
        </w:rPr>
      </w:pPr>
      <w:ins w:id="233" w:author="ZTE" w:date="2023-08-11T02:37:00Z">
        <w:r>
          <w:rPr/>
          <w:t>id-</w:t>
        </w:r>
      </w:ins>
      <w:ins w:id="234" w:author="ZTE" w:date="2023-08-11T02:38:00Z">
        <w:r>
          <w:rPr>
            <w:rFonts w:hint="eastAsia" w:eastAsia="宋体" w:cs="Arial"/>
            <w:lang w:val="en-US" w:eastAsia="zh-CN"/>
          </w:rPr>
          <w:t>RadioResourceStatusNR-U</w:t>
        </w:r>
      </w:ins>
      <w:ins w:id="235" w:author="ZTE" w:date="2023-08-11T02:37:00Z">
        <w:r>
          <w:rPr>
            <w:snapToGrid w:val="0"/>
          </w:rPr>
          <w:tab/>
        </w:r>
      </w:ins>
      <w:ins w:id="236" w:author="ZTE" w:date="2023-08-11T02:37:00Z">
        <w:r>
          <w:rPr>
            <w:snapToGrid w:val="0"/>
          </w:rPr>
          <w:tab/>
        </w:r>
      </w:ins>
      <w:ins w:id="237" w:author="ZTE" w:date="2023-08-11T02:37:00Z">
        <w:r>
          <w:rPr>
            <w:snapToGrid w:val="0"/>
          </w:rPr>
          <w:tab/>
        </w:r>
      </w:ins>
      <w:ins w:id="238" w:author="ZTE" w:date="2023-08-11T02:37:00Z">
        <w:r>
          <w:rPr>
            <w:snapToGrid w:val="0"/>
          </w:rPr>
          <w:tab/>
        </w:r>
      </w:ins>
      <w:ins w:id="239" w:author="ZTE" w:date="2023-08-23T19:41:10Z">
        <w:r>
          <w:rPr>
            <w:rFonts w:hint="eastAsia" w:eastAsia="宋体"/>
            <w:snapToGrid w:val="0"/>
            <w:lang w:val="en-US" w:eastAsia="zh-CN"/>
          </w:rPr>
          <w:t xml:space="preserve">     </w:t>
        </w:r>
      </w:ins>
      <w:ins w:id="240" w:author="ZTE" w:date="2023-08-23T19:41:11Z">
        <w:r>
          <w:rPr>
            <w:rFonts w:hint="eastAsia" w:eastAsia="宋体"/>
            <w:snapToGrid w:val="0"/>
            <w:lang w:val="en-US" w:eastAsia="zh-CN"/>
          </w:rPr>
          <w:t xml:space="preserve">     </w:t>
        </w:r>
      </w:ins>
      <w:ins w:id="241" w:author="ZTE" w:date="2023-08-23T19:41:12Z">
        <w:r>
          <w:rPr>
            <w:rFonts w:hint="eastAsia" w:eastAsia="宋体"/>
            <w:snapToGrid w:val="0"/>
            <w:lang w:val="en-US" w:eastAsia="zh-CN"/>
          </w:rPr>
          <w:t xml:space="preserve">    </w:t>
        </w:r>
      </w:ins>
      <w:ins w:id="242" w:author="ZTE" w:date="2023-08-23T19:41:15Z">
        <w:r>
          <w:rPr>
            <w:rFonts w:hint="eastAsia" w:eastAsia="宋体"/>
            <w:snapToGrid w:val="0"/>
            <w:lang w:val="en-US" w:eastAsia="zh-CN"/>
          </w:rPr>
          <w:t xml:space="preserve"> </w:t>
        </w:r>
      </w:ins>
      <w:ins w:id="243" w:author="ZTE" w:date="2023-08-11T02:37:00Z">
        <w:r>
          <w:rPr>
            <w:snapToGrid w:val="0"/>
          </w:rPr>
          <w:t xml:space="preserve">ProtocolIE-ID ::= </w:t>
        </w:r>
      </w:ins>
      <w:ins w:id="244" w:author="ZTE" w:date="2023-08-23T12:16:21Z">
        <w:r>
          <w:rPr>
            <w:rFonts w:hint="eastAsia" w:eastAsia="宋体"/>
            <w:snapToGrid w:val="0"/>
            <w:lang w:val="en-US" w:eastAsia="zh-CN"/>
          </w:rPr>
          <w:t>xxx</w:t>
        </w:r>
      </w:ins>
      <w:ins w:id="245" w:author="ZTE" w:date="2023-08-11T02:37:00Z">
        <w:r>
          <w:rPr>
            <w:snapToGrid w:val="0"/>
          </w:rPr>
          <w:t xml:space="preserve"> -- assigned by MCC</w:t>
        </w:r>
      </w:ins>
    </w:p>
    <w:p>
      <w:pPr>
        <w:pStyle w:val="86"/>
      </w:pPr>
    </w:p>
    <w:p>
      <w:pPr>
        <w:pStyle w:val="86"/>
      </w:pPr>
      <w:r>
        <w:t>&lt;&lt;&lt;&lt;&lt;&lt;&lt;&lt;&lt;&lt;&lt;&lt;&lt;&lt;&lt;&lt;&lt;&lt;&lt;&lt; End of Changes &gt;&gt;&gt;&gt;&gt;&gt;&gt;&gt;&gt;&gt;&gt;&gt;&gt;&gt;&gt;&gt;&gt;&gt;&gt;&gt;</w:t>
      </w:r>
    </w:p>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04FC"/>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16FF3"/>
    <w:rsid w:val="00332A03"/>
    <w:rsid w:val="0035319E"/>
    <w:rsid w:val="00353346"/>
    <w:rsid w:val="003612B6"/>
    <w:rsid w:val="00367660"/>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D2175"/>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C2A9B"/>
    <w:rsid w:val="00BD279D"/>
    <w:rsid w:val="00BD6BB8"/>
    <w:rsid w:val="00BE3B42"/>
    <w:rsid w:val="00BF7813"/>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2456E55"/>
    <w:rsid w:val="02B6410D"/>
    <w:rsid w:val="098A2129"/>
    <w:rsid w:val="14EA01E0"/>
    <w:rsid w:val="154E41B9"/>
    <w:rsid w:val="16CE0C48"/>
    <w:rsid w:val="24010646"/>
    <w:rsid w:val="381E7150"/>
    <w:rsid w:val="39132657"/>
    <w:rsid w:val="4BA72FAB"/>
    <w:rsid w:val="4BC36D00"/>
    <w:rsid w:val="4C4A6723"/>
    <w:rsid w:val="51173632"/>
    <w:rsid w:val="51AC1FE5"/>
    <w:rsid w:val="52D20B83"/>
    <w:rsid w:val="59BC7A90"/>
    <w:rsid w:val="5BDF42A0"/>
    <w:rsid w:val="61311EE1"/>
    <w:rsid w:val="656E746E"/>
    <w:rsid w:val="668F5E72"/>
    <w:rsid w:val="690D25F5"/>
    <w:rsid w:val="6DCF577D"/>
    <w:rsid w:val="6E3A0B0C"/>
    <w:rsid w:val="744D0E67"/>
    <w:rsid w:val="75D52DEF"/>
    <w:rsid w:val="798D26E2"/>
    <w:rsid w:val="7D3B4375"/>
    <w:rsid w:val="7E3073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CG Times (WN)"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3"/>
    <w:qFormat/>
    <w:uiPriority w:val="0"/>
    <w:pPr>
      <w:shd w:val="clear" w:color="auto" w:fill="000080"/>
    </w:pPr>
    <w:rPr>
      <w:rFonts w:ascii="Tahoma" w:hAnsi="Tahoma" w:cs="Tahoma"/>
    </w:rPr>
  </w:style>
  <w:style w:type="paragraph" w:styleId="29">
    <w:name w:val="annotation text"/>
    <w:basedOn w:val="1"/>
    <w:link w:val="111"/>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0"/>
    <w:qFormat/>
    <w:uiPriority w:val="0"/>
    <w:rPr>
      <w:rFonts w:ascii="Tahoma" w:hAnsi="Tahoma" w:cs="Tahoma"/>
      <w:sz w:val="16"/>
      <w:szCs w:val="16"/>
    </w:rPr>
  </w:style>
  <w:style w:type="paragraph" w:styleId="33">
    <w:name w:val="footer"/>
    <w:basedOn w:val="34"/>
    <w:link w:val="96"/>
    <w:qFormat/>
    <w:uiPriority w:val="0"/>
    <w:pPr>
      <w:jc w:val="center"/>
    </w:pPr>
    <w:rPr>
      <w:i/>
    </w:rPr>
  </w:style>
  <w:style w:type="paragraph" w:styleId="34">
    <w:name w:val="header"/>
    <w:link w:val="87"/>
    <w:qFormat/>
    <w:uiPriority w:val="0"/>
    <w:pPr>
      <w:widowControl w:val="0"/>
      <w:spacing w:after="160" w:line="259" w:lineRule="auto"/>
    </w:pPr>
    <w:rPr>
      <w:rFonts w:ascii="Arial" w:hAnsi="Arial" w:eastAsia="Times New Roman" w:cs="Times New Roman"/>
      <w:b/>
      <w:sz w:val="18"/>
      <w:lang w:val="en-GB" w:eastAsia="en-US" w:bidi="ar-SA"/>
    </w:rPr>
  </w:style>
  <w:style w:type="paragraph" w:styleId="35">
    <w:name w:val="footnote text"/>
    <w:basedOn w:val="1"/>
    <w:link w:val="110"/>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qFormat/>
    <w:uiPriority w:val="0"/>
    <w:rPr>
      <w:sz w:val="24"/>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2"/>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Balloon Text Char"/>
    <w:link w:val="32"/>
    <w:qFormat/>
    <w:uiPriority w:val="0"/>
    <w:rPr>
      <w:rFonts w:ascii="Tahoma" w:hAnsi="Tahoma" w:cs="Tahoma"/>
      <w:sz w:val="16"/>
      <w:szCs w:val="16"/>
      <w:lang w:val="en-GB"/>
    </w:rPr>
  </w:style>
  <w:style w:type="paragraph" w:customStyle="1" w:styleId="51">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3"/>
    <w:qFormat/>
    <w:uiPriority w:val="0"/>
    <w:pPr>
      <w:keepNext w:val="0"/>
      <w:spacing w:before="0" w:after="240"/>
    </w:pPr>
  </w:style>
  <w:style w:type="paragraph" w:customStyle="1" w:styleId="58">
    <w:name w:val="TH"/>
    <w:basedOn w:val="1"/>
    <w:link w:val="102"/>
    <w:qFormat/>
    <w:uiPriority w:val="0"/>
    <w:pPr>
      <w:keepNext/>
      <w:keepLines/>
      <w:spacing w:before="60"/>
      <w:jc w:val="center"/>
    </w:pPr>
    <w:rPr>
      <w:rFonts w:ascii="Arial" w:hAnsi="Arial"/>
      <w:b/>
    </w:rPr>
  </w:style>
  <w:style w:type="paragraph" w:customStyle="1" w:styleId="59">
    <w:name w:val="NO"/>
    <w:basedOn w:val="1"/>
    <w:link w:val="97"/>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7">
    <w:name w:val="Editor's Note"/>
    <w:basedOn w:val="59"/>
    <w:link w:val="101"/>
    <w:qFormat/>
    <w:uiPriority w:val="0"/>
    <w:rPr>
      <w:color w:val="FF0000"/>
    </w:rPr>
  </w:style>
  <w:style w:type="paragraph" w:customStyle="1" w:styleId="78">
    <w:name w:val="B1"/>
    <w:basedOn w:val="14"/>
    <w:link w:val="100"/>
    <w:qFormat/>
    <w:uiPriority w:val="0"/>
  </w:style>
  <w:style w:type="paragraph" w:customStyle="1" w:styleId="79">
    <w:name w:val="B2"/>
    <w:basedOn w:val="13"/>
    <w:link w:val="104"/>
    <w:qFormat/>
    <w:uiPriority w:val="0"/>
  </w:style>
  <w:style w:type="paragraph" w:customStyle="1" w:styleId="80">
    <w:name w:val="B3"/>
    <w:basedOn w:val="12"/>
    <w:link w:val="105"/>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5">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Header Char"/>
    <w:link w:val="34"/>
    <w:qFormat/>
    <w:uiPriority w:val="0"/>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Heading 4 Char"/>
    <w:link w:val="5"/>
    <w:qFormat/>
    <w:uiPriority w:val="0"/>
    <w:rPr>
      <w:rFonts w:ascii="Arial" w:hAnsi="Arial"/>
      <w:sz w:val="24"/>
      <w:lang w:val="en-GB"/>
    </w:rPr>
  </w:style>
  <w:style w:type="character" w:customStyle="1" w:styleId="94">
    <w:name w:val="Heading 3 Char"/>
    <w:link w:val="4"/>
    <w:qFormat/>
    <w:uiPriority w:val="0"/>
    <w:rPr>
      <w:rFonts w:ascii="Arial" w:hAnsi="Arial"/>
      <w:sz w:val="28"/>
      <w:lang w:val="en-GB"/>
    </w:rPr>
  </w:style>
  <w:style w:type="character" w:customStyle="1" w:styleId="95">
    <w:name w:val="Heading 6 Char"/>
    <w:link w:val="7"/>
    <w:qFormat/>
    <w:uiPriority w:val="0"/>
    <w:rPr>
      <w:rFonts w:ascii="Arial" w:hAnsi="Arial"/>
      <w:lang w:val="en-GB"/>
    </w:rPr>
  </w:style>
  <w:style w:type="character" w:customStyle="1" w:styleId="96">
    <w:name w:val="Footer Char"/>
    <w:link w:val="33"/>
    <w:qFormat/>
    <w:uiPriority w:val="0"/>
    <w:rPr>
      <w:rFonts w:ascii="Arial" w:hAnsi="Arial"/>
      <w:b/>
      <w:i/>
      <w:sz w:val="18"/>
      <w:lang w:val="en-GB"/>
    </w:rPr>
  </w:style>
  <w:style w:type="character" w:customStyle="1" w:styleId="97">
    <w:name w:val="NO Char"/>
    <w:link w:val="59"/>
    <w:qFormat/>
    <w:uiPriority w:val="0"/>
    <w:rPr>
      <w:rFonts w:ascii="Times New Roman" w:hAnsi="Times New Roman"/>
      <w:lang w:val="en-GB"/>
    </w:rPr>
  </w:style>
  <w:style w:type="character" w:customStyle="1" w:styleId="98">
    <w:name w:val="PL Char"/>
    <w:link w:val="67"/>
    <w:qFormat/>
    <w:uiPriority w:val="0"/>
    <w:rPr>
      <w:rFonts w:ascii="Courier New" w:hAnsi="Courier New"/>
      <w:sz w:val="16"/>
      <w:lang w:val="en-GB"/>
    </w:rPr>
  </w:style>
  <w:style w:type="character" w:customStyle="1" w:styleId="99">
    <w:name w:val="EX Char"/>
    <w:link w:val="60"/>
    <w:qFormat/>
    <w:locked/>
    <w:uiPriority w:val="0"/>
    <w:rPr>
      <w:rFonts w:ascii="Times New Roman" w:hAnsi="Times New Roman"/>
      <w:lang w:val="en-GB"/>
    </w:rPr>
  </w:style>
  <w:style w:type="character" w:customStyle="1" w:styleId="100">
    <w:name w:val="B1 Char"/>
    <w:link w:val="78"/>
    <w:qFormat/>
    <w:uiPriority w:val="0"/>
    <w:rPr>
      <w:rFonts w:ascii="Times New Roman" w:hAnsi="Times New Roman"/>
      <w:lang w:val="en-GB"/>
    </w:rPr>
  </w:style>
  <w:style w:type="character" w:customStyle="1" w:styleId="101">
    <w:name w:val="Editor's Note Char"/>
    <w:link w:val="77"/>
    <w:qFormat/>
    <w:uiPriority w:val="0"/>
    <w:rPr>
      <w:rFonts w:ascii="Times New Roman" w:hAnsi="Times New Roman"/>
      <w:color w:val="FF0000"/>
      <w:lang w:val="en-GB"/>
    </w:rPr>
  </w:style>
  <w:style w:type="character" w:customStyle="1" w:styleId="102">
    <w:name w:val="TH Char"/>
    <w:link w:val="58"/>
    <w:qFormat/>
    <w:uiPriority w:val="0"/>
    <w:rPr>
      <w:rFonts w:ascii="Arial" w:hAnsi="Arial"/>
      <w:b/>
      <w:lang w:val="en-GB"/>
    </w:rPr>
  </w:style>
  <w:style w:type="character" w:customStyle="1" w:styleId="103">
    <w:name w:val="TF Char"/>
    <w:link w:val="57"/>
    <w:qFormat/>
    <w:uiPriority w:val="0"/>
    <w:rPr>
      <w:rFonts w:ascii="Arial" w:hAnsi="Arial"/>
      <w:b/>
      <w:lang w:val="en-GB"/>
    </w:rPr>
  </w:style>
  <w:style w:type="character" w:customStyle="1" w:styleId="104">
    <w:name w:val="B2 Char"/>
    <w:link w:val="79"/>
    <w:qFormat/>
    <w:uiPriority w:val="0"/>
    <w:rPr>
      <w:rFonts w:ascii="Times New Roman" w:hAnsi="Times New Roman"/>
      <w:lang w:val="en-GB"/>
    </w:rPr>
  </w:style>
  <w:style w:type="character" w:customStyle="1" w:styleId="105">
    <w:name w:val="B3 Char"/>
    <w:link w:val="80"/>
    <w:qFormat/>
    <w:uiPriority w:val="0"/>
    <w:rPr>
      <w:rFonts w:ascii="Times New Roman" w:hAnsi="Times New Roman"/>
      <w:lang w:val="en-GB"/>
    </w:rPr>
  </w:style>
  <w:style w:type="paragraph" w:customStyle="1" w:styleId="106">
    <w:name w:val="TAJ"/>
    <w:basedOn w:val="58"/>
    <w:qFormat/>
    <w:uiPriority w:val="0"/>
    <w:pPr>
      <w:overflowPunct w:val="0"/>
      <w:autoSpaceDE w:val="0"/>
      <w:autoSpaceDN w:val="0"/>
      <w:adjustRightInd w:val="0"/>
      <w:textAlignment w:val="baseline"/>
    </w:pPr>
  </w:style>
  <w:style w:type="paragraph" w:customStyle="1" w:styleId="107">
    <w:name w:val="Guidance"/>
    <w:basedOn w:val="1"/>
    <w:qFormat/>
    <w:uiPriority w:val="0"/>
    <w:pPr>
      <w:overflowPunct w:val="0"/>
      <w:autoSpaceDE w:val="0"/>
      <w:autoSpaceDN w:val="0"/>
      <w:adjustRightInd w:val="0"/>
      <w:textAlignment w:val="baseline"/>
    </w:pPr>
    <w:rPr>
      <w:i/>
      <w:color w:val="0000FF"/>
    </w:rPr>
  </w:style>
  <w:style w:type="paragraph" w:customStyle="1" w:styleId="108">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character" w:customStyle="1" w:styleId="109">
    <w:name w:val="@他1"/>
    <w:semiHidden/>
    <w:unhideWhenUsed/>
    <w:qFormat/>
    <w:uiPriority w:val="99"/>
    <w:rPr>
      <w:color w:val="2B579A"/>
      <w:shd w:val="clear" w:color="auto" w:fill="E6E6E6"/>
    </w:rPr>
  </w:style>
  <w:style w:type="character" w:customStyle="1" w:styleId="110">
    <w:name w:val="Footnote Text Char"/>
    <w:link w:val="35"/>
    <w:qFormat/>
    <w:uiPriority w:val="0"/>
    <w:rPr>
      <w:rFonts w:ascii="Times New Roman" w:hAnsi="Times New Roman"/>
      <w:sz w:val="16"/>
      <w:lang w:val="en-GB"/>
    </w:rPr>
  </w:style>
  <w:style w:type="character" w:customStyle="1" w:styleId="111">
    <w:name w:val="Comment Text Char"/>
    <w:link w:val="29"/>
    <w:qFormat/>
    <w:uiPriority w:val="0"/>
    <w:rPr>
      <w:rFonts w:ascii="Times New Roman" w:hAnsi="Times New Roman"/>
      <w:lang w:val="en-GB"/>
    </w:rPr>
  </w:style>
  <w:style w:type="character" w:customStyle="1" w:styleId="112">
    <w:name w:val="Comment Subject Char"/>
    <w:link w:val="42"/>
    <w:qFormat/>
    <w:uiPriority w:val="0"/>
    <w:rPr>
      <w:rFonts w:ascii="Times New Roman" w:hAnsi="Times New Roman"/>
      <w:b/>
      <w:bCs/>
      <w:lang w:val="en-GB"/>
    </w:rPr>
  </w:style>
  <w:style w:type="character" w:customStyle="1" w:styleId="113">
    <w:name w:val="Document Map Char"/>
    <w:link w:val="28"/>
    <w:qFormat/>
    <w:uiPriority w:val="0"/>
    <w:rPr>
      <w:rFonts w:ascii="Tahoma" w:hAnsi="Tahoma" w:cs="Tahoma"/>
      <w:shd w:val="clear" w:color="auto" w:fill="000080"/>
      <w:lang w:val="en-GB"/>
    </w:rPr>
  </w:style>
  <w:style w:type="paragraph" w:customStyle="1" w:styleId="114">
    <w:name w:val="Discusson B1"/>
    <w:basedOn w:val="89"/>
    <w:qFormat/>
    <w:uiPriority w:val="0"/>
    <w:pPr>
      <w:ind w:left="567" w:hanging="283"/>
    </w:pPr>
  </w:style>
  <w:style w:type="paragraph" w:customStyle="1" w:styleId="115">
    <w:name w:val="Discussion B2"/>
    <w:basedOn w:val="114"/>
    <w:qFormat/>
    <w:uiPriority w:val="0"/>
    <w:pPr>
      <w:ind w:left="851"/>
    </w:pPr>
  </w:style>
  <w:style w:type="character" w:customStyle="1" w:styleId="116">
    <w:name w:val="未处理的提及1"/>
    <w:basedOn w:val="45"/>
    <w:semiHidden/>
    <w:unhideWhenUsed/>
    <w:qFormat/>
    <w:uiPriority w:val="99"/>
    <w:rPr>
      <w:color w:val="605E5C"/>
      <w:shd w:val="clear" w:color="auto" w:fill="E1DFDD"/>
    </w:rPr>
  </w:style>
  <w:style w:type="paragraph" w:customStyle="1" w:styleId="117">
    <w:name w:val="3gpp title (city + tdoc number)"/>
    <w:basedOn w:val="34"/>
    <w:qFormat/>
    <w:uiPriority w:val="0"/>
    <w:pPr>
      <w:tabs>
        <w:tab w:val="right" w:pos="9923"/>
      </w:tabs>
      <w:ind w:right="-7"/>
    </w:pPr>
    <w:rPr>
      <w:rFonts w:cs="Arial"/>
      <w:bCs/>
      <w:sz w:val="24"/>
    </w:rPr>
  </w:style>
  <w:style w:type="paragraph" w:customStyle="1" w:styleId="118">
    <w:name w:val="_Style 2"/>
    <w:basedOn w:val="1"/>
    <w:qFormat/>
    <w:uiPriority w:val="1"/>
    <w:pPr>
      <w:spacing w:after="0"/>
    </w:pPr>
    <w:rPr>
      <w:rFonts w:eastAsia="Calibri"/>
      <w:lang w:eastAsia="en-GB"/>
    </w:rPr>
  </w:style>
  <w:style w:type="paragraph" w:customStyle="1" w:styleId="119">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0">
    <w:name w:val="TAL + Left:  1 cm"/>
    <w:basedOn w:val="56"/>
    <w:qFormat/>
    <w:uiPriority w:val="0"/>
    <w:pPr>
      <w:overflowPunct w:val="0"/>
      <w:autoSpaceDE w:val="0"/>
      <w:autoSpaceDN w:val="0"/>
      <w:adjustRightInd w:val="0"/>
      <w:ind w:left="567"/>
      <w:textAlignment w:val="baseline"/>
    </w:pPr>
    <w:rPr>
      <w:lang w:eastAsia="en-GB"/>
    </w:rPr>
  </w:style>
  <w:style w:type="paragraph" w:customStyle="1" w:styleId="121">
    <w:name w:val="Source"/>
    <w:basedOn w:val="1"/>
    <w:qFormat/>
    <w:uiPriority w:val="0"/>
    <w:pPr>
      <w:spacing w:after="60"/>
      <w:ind w:left="1985" w:hanging="1985"/>
    </w:pPr>
    <w:rPr>
      <w:rFonts w:ascii="Arial" w:hAnsi="Arial" w:cs="Arial"/>
      <w:b/>
    </w:rPr>
  </w:style>
  <w:style w:type="paragraph" w:customStyle="1" w:styleId="122">
    <w:name w:val="Contact"/>
    <w:basedOn w:val="5"/>
    <w:qFormat/>
    <w:uiPriority w:val="0"/>
    <w:pPr>
      <w:keepNext w:val="0"/>
      <w:keepLines w:val="0"/>
      <w:tabs>
        <w:tab w:val="left" w:pos="2268"/>
        <w:tab w:val="left" w:pos="2694"/>
      </w:tabs>
      <w:spacing w:before="0"/>
      <w:ind w:left="567" w:hanging="864"/>
    </w:pPr>
    <w:rPr>
      <w:rFonts w:ascii="Times New Roman" w:hAnsi="Times New Roman" w:cs="Arial"/>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7</Pages>
  <Words>1377</Words>
  <Characters>7855</Characters>
  <Lines>65</Lines>
  <Paragraphs>18</Paragraphs>
  <TotalTime>8</TotalTime>
  <ScaleCrop>false</ScaleCrop>
  <LinksUpToDate>false</LinksUpToDate>
  <CharactersWithSpaces>9214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2023-08-24T09:17:45Z</dcterms:modified>
  <dc:title>Template for Text Proposal - RAN3 Meeting no XXX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